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B09F4" w14:textId="26B0B4B3" w:rsidR="00626B9F" w:rsidRPr="00CE154B" w:rsidRDefault="00626B9F" w:rsidP="00626B9F">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Pr>
          <w:rFonts w:eastAsia="맑은 고딕" w:cs="Arial"/>
          <w:b/>
          <w:noProof/>
          <w:color w:val="000000"/>
          <w:sz w:val="24"/>
          <w:lang w:eastAsia="ko-KR"/>
        </w:rPr>
        <w:t>2</w:t>
      </w:r>
      <w:r w:rsidR="00B02AC7">
        <w:rPr>
          <w:rFonts w:eastAsia="맑은 고딕" w:cs="Arial"/>
          <w:b/>
          <w:noProof/>
          <w:color w:val="000000"/>
          <w:sz w:val="24"/>
          <w:lang w:eastAsia="ko-KR"/>
        </w:rPr>
        <w:t>9</w:t>
      </w:r>
      <w:r w:rsidRPr="003A080C">
        <w:rPr>
          <w:rFonts w:eastAsia="맑은 고딕" w:cs="Arial"/>
          <w:b/>
          <w:noProof/>
          <w:color w:val="000000"/>
          <w:sz w:val="24"/>
          <w:lang w:eastAsia="ko-KR"/>
        </w:rPr>
        <w:tab/>
      </w:r>
      <w:r w:rsidRPr="003A080C">
        <w:rPr>
          <w:rFonts w:eastAsia="맑은 고딕" w:cs="Arial"/>
          <w:b/>
          <w:i/>
          <w:noProof/>
          <w:color w:val="000000"/>
          <w:sz w:val="24"/>
          <w:szCs w:val="32"/>
          <w:lang w:eastAsia="ko-KR"/>
        </w:rPr>
        <w:t>R2-</w:t>
      </w:r>
      <w:r w:rsidRPr="007156E4">
        <w:rPr>
          <w:rFonts w:eastAsia="맑은 고딕" w:cs="Arial"/>
          <w:b/>
          <w:i/>
          <w:noProof/>
          <w:color w:val="000000"/>
          <w:sz w:val="24"/>
          <w:szCs w:val="32"/>
          <w:lang w:eastAsia="ko-KR"/>
        </w:rPr>
        <w:t>2</w:t>
      </w:r>
      <w:r w:rsidR="002A2634">
        <w:rPr>
          <w:rFonts w:eastAsia="맑은 고딕" w:cs="Arial" w:hint="eastAsia"/>
          <w:b/>
          <w:i/>
          <w:noProof/>
          <w:color w:val="000000"/>
          <w:sz w:val="24"/>
          <w:szCs w:val="32"/>
          <w:lang w:eastAsia="ko-KR"/>
        </w:rPr>
        <w:t>500097</w:t>
      </w:r>
    </w:p>
    <w:p w14:paraId="2939A837" w14:textId="4255245B" w:rsidR="00626B9F" w:rsidRPr="00B02AC7" w:rsidRDefault="00B02AC7" w:rsidP="00626B9F">
      <w:pPr>
        <w:pStyle w:val="CRCoverPage"/>
        <w:tabs>
          <w:tab w:val="right" w:pos="9639"/>
        </w:tabs>
        <w:spacing w:after="0"/>
        <w:rPr>
          <w:b/>
          <w:sz w:val="24"/>
          <w:szCs w:val="24"/>
          <w:lang w:val="en-US"/>
        </w:rPr>
      </w:pPr>
      <w:r>
        <w:rPr>
          <w:rFonts w:asciiTheme="minorEastAsia" w:eastAsiaTheme="minorEastAsia" w:hAnsiTheme="minorEastAsia"/>
          <w:b/>
          <w:sz w:val="24"/>
          <w:szCs w:val="24"/>
          <w:lang w:val="en-US" w:eastAsia="ko-KR"/>
        </w:rPr>
        <w:t>Athens</w:t>
      </w:r>
      <w:r w:rsidR="00626B9F">
        <w:rPr>
          <w:b/>
          <w:sz w:val="24"/>
          <w:szCs w:val="24"/>
          <w:lang w:val="en-US"/>
        </w:rPr>
        <w:t xml:space="preserve">, </w:t>
      </w:r>
      <w:r>
        <w:rPr>
          <w:rFonts w:asciiTheme="minorEastAsia" w:eastAsiaTheme="minorEastAsia" w:hAnsiTheme="minorEastAsia"/>
          <w:b/>
          <w:sz w:val="24"/>
          <w:szCs w:val="24"/>
          <w:lang w:val="en-US" w:eastAsia="ko-KR"/>
        </w:rPr>
        <w:t>Greece</w:t>
      </w:r>
      <w:r w:rsidR="00626B9F" w:rsidRPr="0071598B">
        <w:rPr>
          <w:rFonts w:hint="eastAsia"/>
          <w:b/>
          <w:sz w:val="24"/>
          <w:szCs w:val="24"/>
          <w:lang w:val="en-US"/>
        </w:rPr>
        <w:t xml:space="preserve">, </w:t>
      </w:r>
      <w:proofErr w:type="spellStart"/>
      <w:r>
        <w:rPr>
          <w:b/>
          <w:sz w:val="24"/>
          <w:szCs w:val="24"/>
          <w:lang w:val="en-US"/>
        </w:rPr>
        <w:t>Feburary</w:t>
      </w:r>
      <w:proofErr w:type="spellEnd"/>
      <w:r>
        <w:rPr>
          <w:b/>
          <w:sz w:val="24"/>
          <w:szCs w:val="24"/>
          <w:lang w:val="en-US"/>
        </w:rPr>
        <w:t xml:space="preserve"> 17</w:t>
      </w:r>
      <w:r w:rsidRPr="00B02AC7">
        <w:rPr>
          <w:b/>
          <w:sz w:val="24"/>
          <w:szCs w:val="24"/>
          <w:vertAlign w:val="superscript"/>
          <w:lang w:val="en-US"/>
        </w:rPr>
        <w:t>th</w:t>
      </w:r>
      <w:r>
        <w:rPr>
          <w:b/>
          <w:sz w:val="24"/>
          <w:szCs w:val="24"/>
          <w:lang w:val="en-US"/>
        </w:rPr>
        <w:t xml:space="preserve"> – </w:t>
      </w:r>
      <w:proofErr w:type="spellStart"/>
      <w:r>
        <w:rPr>
          <w:b/>
          <w:sz w:val="24"/>
          <w:szCs w:val="24"/>
          <w:lang w:val="en-US"/>
        </w:rPr>
        <w:t>Feburary</w:t>
      </w:r>
      <w:proofErr w:type="spellEnd"/>
      <w:r>
        <w:rPr>
          <w:b/>
          <w:sz w:val="24"/>
          <w:szCs w:val="24"/>
          <w:lang w:val="en-US"/>
        </w:rPr>
        <w:t xml:space="preserve"> 21</w:t>
      </w:r>
      <w:r w:rsidRPr="00B02AC7">
        <w:rPr>
          <w:b/>
          <w:sz w:val="24"/>
          <w:szCs w:val="24"/>
          <w:vertAlign w:val="superscript"/>
          <w:lang w:val="en-US"/>
        </w:rPr>
        <w:t>st</w:t>
      </w:r>
      <w:r w:rsidR="00626B9F">
        <w:rPr>
          <w:b/>
          <w:sz w:val="24"/>
          <w:szCs w:val="24"/>
          <w:lang w:val="en-US"/>
        </w:rPr>
        <w:t>, 202</w:t>
      </w:r>
      <w:r>
        <w:rPr>
          <w:b/>
          <w:sz w:val="24"/>
          <w:szCs w:val="24"/>
          <w:lang w:val="en-US"/>
        </w:rPr>
        <w:t>5</w:t>
      </w:r>
      <w:r w:rsidR="00626B9F" w:rsidRPr="003A080C">
        <w:rPr>
          <w:rFonts w:eastAsia="맑은 고딕" w:cs="Arial"/>
          <w:b/>
          <w:noProof/>
          <w:color w:val="000000"/>
          <w:sz w:val="24"/>
          <w:lang w:eastAsia="ko-KR"/>
        </w:rPr>
        <w:tab/>
      </w:r>
    </w:p>
    <w:p w14:paraId="23F6FFE7" w14:textId="77777777" w:rsidR="00626B9F" w:rsidRPr="003A080C" w:rsidRDefault="00626B9F" w:rsidP="00626B9F">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55C4040D" w14:textId="77777777" w:rsidR="00626B9F" w:rsidRPr="003A080C" w:rsidRDefault="00626B9F" w:rsidP="00626B9F">
      <w:pPr>
        <w:pStyle w:val="CRCoverPage"/>
        <w:tabs>
          <w:tab w:val="right" w:pos="9639"/>
        </w:tabs>
        <w:spacing w:after="0"/>
        <w:rPr>
          <w:rFonts w:eastAsia="맑은 고딕"/>
          <w:b/>
          <w:noProof/>
          <w:sz w:val="24"/>
          <w:lang w:eastAsia="ko-KR"/>
        </w:rPr>
      </w:pPr>
    </w:p>
    <w:p w14:paraId="5BDC5D55" w14:textId="3A8C36AA"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Agenda Item</w:t>
      </w:r>
      <w:r w:rsidRPr="003A080C">
        <w:rPr>
          <w:rFonts w:ascii="Arial" w:hAnsi="Arial" w:cs="Arial"/>
          <w:b/>
          <w:noProof/>
          <w:sz w:val="28"/>
          <w:szCs w:val="28"/>
        </w:rPr>
        <w:tab/>
        <w:t xml:space="preserve">: </w:t>
      </w:r>
      <w:r>
        <w:rPr>
          <w:rFonts w:ascii="Arial" w:hAnsi="Arial" w:cs="Arial" w:hint="eastAsia"/>
          <w:b/>
          <w:noProof/>
          <w:sz w:val="28"/>
          <w:szCs w:val="28"/>
          <w:lang w:eastAsia="ko-KR"/>
        </w:rPr>
        <w:t>7</w:t>
      </w:r>
      <w:r w:rsidRPr="003A080C">
        <w:rPr>
          <w:rFonts w:ascii="Arial" w:hAnsi="Arial" w:cs="Arial"/>
          <w:b/>
          <w:noProof/>
          <w:sz w:val="28"/>
          <w:szCs w:val="28"/>
        </w:rPr>
        <w:t>.</w:t>
      </w:r>
      <w:r w:rsidR="00FE56A3">
        <w:rPr>
          <w:rFonts w:ascii="Arial" w:hAnsi="Arial" w:cs="Arial" w:hint="eastAsia"/>
          <w:b/>
          <w:noProof/>
          <w:sz w:val="28"/>
          <w:szCs w:val="28"/>
          <w:lang w:eastAsia="ko-KR"/>
        </w:rPr>
        <w:t>6</w:t>
      </w:r>
      <w:r w:rsidRPr="003A080C">
        <w:rPr>
          <w:rFonts w:ascii="Arial" w:hAnsi="Arial" w:cs="Arial"/>
          <w:b/>
          <w:noProof/>
          <w:sz w:val="28"/>
          <w:szCs w:val="28"/>
        </w:rPr>
        <w:t xml:space="preserve"> (</w:t>
      </w:r>
      <w:r w:rsidRPr="00FB2938">
        <w:rPr>
          <w:rFonts w:ascii="Arial" w:hAnsi="Arial" w:cs="Arial"/>
          <w:b/>
          <w:noProof/>
          <w:sz w:val="28"/>
          <w:szCs w:val="28"/>
        </w:rPr>
        <w:t>NR_SL_enh2</w:t>
      </w:r>
      <w:r w:rsidR="00FE56A3">
        <w:rPr>
          <w:rFonts w:ascii="Arial" w:hAnsi="Arial" w:cs="Arial" w:hint="eastAsia"/>
          <w:b/>
          <w:noProof/>
          <w:sz w:val="28"/>
          <w:szCs w:val="28"/>
          <w:lang w:eastAsia="ko-KR"/>
        </w:rPr>
        <w:t>-Core</w:t>
      </w:r>
      <w:r w:rsidRPr="003A080C">
        <w:rPr>
          <w:rFonts w:ascii="Arial" w:hAnsi="Arial" w:cs="Arial"/>
          <w:b/>
          <w:noProof/>
          <w:sz w:val="28"/>
          <w:szCs w:val="28"/>
        </w:rPr>
        <w:t>)</w:t>
      </w:r>
    </w:p>
    <w:p w14:paraId="2FF57453"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Source</w:t>
      </w:r>
      <w:r w:rsidRPr="003A080C">
        <w:rPr>
          <w:rFonts w:ascii="Arial" w:hAnsi="Arial" w:cs="Arial"/>
          <w:b/>
          <w:noProof/>
          <w:sz w:val="28"/>
          <w:szCs w:val="28"/>
        </w:rPr>
        <w:tab/>
        <w:t>: LG Electronics Inc.</w:t>
      </w:r>
    </w:p>
    <w:p w14:paraId="767C63F3" w14:textId="65124F7D" w:rsidR="00626B9F" w:rsidRPr="003A080C" w:rsidRDefault="00626B9F" w:rsidP="00626B9F">
      <w:pPr>
        <w:tabs>
          <w:tab w:val="left" w:pos="1843"/>
        </w:tabs>
        <w:spacing w:after="60" w:line="288" w:lineRule="auto"/>
        <w:jc w:val="both"/>
        <w:rPr>
          <w:rFonts w:ascii="Arial" w:hAnsi="Arial" w:cs="Arial"/>
          <w:b/>
          <w:noProof/>
          <w:sz w:val="28"/>
          <w:szCs w:val="28"/>
          <w:lang w:eastAsia="ko-KR"/>
        </w:rPr>
      </w:pPr>
      <w:r w:rsidRPr="003A080C">
        <w:rPr>
          <w:rFonts w:ascii="Arial" w:hAnsi="Arial" w:cs="Arial"/>
          <w:b/>
          <w:noProof/>
          <w:sz w:val="28"/>
          <w:szCs w:val="28"/>
        </w:rPr>
        <w:t>Title</w:t>
      </w:r>
      <w:r w:rsidRPr="003A080C">
        <w:rPr>
          <w:rFonts w:ascii="Arial" w:hAnsi="Arial" w:cs="Arial"/>
          <w:b/>
          <w:noProof/>
          <w:sz w:val="28"/>
          <w:szCs w:val="28"/>
        </w:rPr>
        <w:tab/>
        <w:t xml:space="preserve">: </w:t>
      </w:r>
      <w:r w:rsidR="000E3BD9" w:rsidRPr="000E3BD9">
        <w:rPr>
          <w:rFonts w:ascii="Arial" w:hAnsi="Arial" w:cs="Arial"/>
          <w:b/>
          <w:noProof/>
          <w:sz w:val="28"/>
          <w:szCs w:val="28"/>
        </w:rPr>
        <w:t xml:space="preserve">Discussion on </w:t>
      </w:r>
      <w:r w:rsidR="00B02AC7">
        <w:rPr>
          <w:rFonts w:ascii="Arial" w:hAnsi="Arial" w:cs="Arial"/>
          <w:b/>
          <w:noProof/>
          <w:sz w:val="28"/>
          <w:szCs w:val="28"/>
        </w:rPr>
        <w:t xml:space="preserve">left issue of </w:t>
      </w:r>
      <w:r w:rsidR="00536FBC">
        <w:rPr>
          <w:rFonts w:ascii="Arial" w:hAnsi="Arial" w:cs="Arial"/>
          <w:b/>
          <w:noProof/>
          <w:sz w:val="28"/>
          <w:szCs w:val="28"/>
        </w:rPr>
        <w:t>MCS</w:t>
      </w:r>
      <w:r w:rsidR="000E3BD9" w:rsidRPr="000E3BD9">
        <w:rPr>
          <w:rFonts w:ascii="Arial" w:hAnsi="Arial" w:cs="Arial"/>
          <w:b/>
          <w:noProof/>
          <w:sz w:val="28"/>
          <w:szCs w:val="28"/>
        </w:rPr>
        <w:t>t</w:t>
      </w:r>
    </w:p>
    <w:p w14:paraId="1D134C47"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Document for</w:t>
      </w:r>
      <w:r w:rsidRPr="003A080C">
        <w:rPr>
          <w:rFonts w:ascii="Arial" w:hAnsi="Arial" w:cs="Arial"/>
          <w:b/>
          <w:noProof/>
          <w:sz w:val="28"/>
          <w:szCs w:val="28"/>
        </w:rPr>
        <w:tab/>
        <w:t>: Discussion and Decision</w:t>
      </w:r>
    </w:p>
    <w:p w14:paraId="086201F5" w14:textId="77777777" w:rsidR="00626B9F" w:rsidRPr="003A080C" w:rsidRDefault="00626B9F" w:rsidP="00626B9F">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Pr="003A080C">
        <w:rPr>
          <w:rFonts w:hint="eastAsia"/>
          <w:szCs w:val="36"/>
          <w:lang w:val="en-US" w:eastAsia="ko-KR"/>
        </w:rPr>
        <w:t>Introduction</w:t>
      </w:r>
    </w:p>
    <w:p w14:paraId="32F1D664" w14:textId="4C472009" w:rsidR="00626B9F" w:rsidRPr="00104CDE" w:rsidRDefault="00626B9F" w:rsidP="00626B9F">
      <w:pPr>
        <w:jc w:val="both"/>
        <w:rPr>
          <w:rFonts w:ascii="Arial" w:hAnsi="Arial" w:cs="Arial"/>
          <w:lang w:eastAsia="ko-KR"/>
        </w:rPr>
      </w:pPr>
      <w:r w:rsidRPr="00104CDE">
        <w:rPr>
          <w:rFonts w:ascii="Arial" w:hAnsi="Arial" w:cs="Arial"/>
          <w:lang w:eastAsia="ko-KR"/>
        </w:rPr>
        <w:t xml:space="preserve">This contribution discusses </w:t>
      </w:r>
      <w:r w:rsidR="00B02AC7">
        <w:rPr>
          <w:rFonts w:ascii="Arial" w:hAnsi="Arial" w:cs="Arial"/>
          <w:lang w:eastAsia="ko-KR"/>
        </w:rPr>
        <w:t>the left issue on</w:t>
      </w:r>
      <w:r w:rsidR="00D512B5" w:rsidRPr="00D512B5">
        <w:rPr>
          <w:rFonts w:ascii="Arial" w:hAnsi="Arial" w:cs="Arial"/>
          <w:lang w:eastAsia="ko-KR"/>
        </w:rPr>
        <w:t xml:space="preserve"> </w:t>
      </w:r>
      <w:proofErr w:type="spellStart"/>
      <w:r w:rsidR="00D512B5" w:rsidRPr="00D512B5">
        <w:rPr>
          <w:rFonts w:ascii="Arial" w:hAnsi="Arial" w:cs="Arial"/>
          <w:lang w:eastAsia="ko-KR"/>
        </w:rPr>
        <w:t>MCSt</w:t>
      </w:r>
      <w:proofErr w:type="spellEnd"/>
      <w:r w:rsidRPr="00104CDE">
        <w:rPr>
          <w:rFonts w:ascii="Arial" w:hAnsi="Arial" w:cs="Arial"/>
          <w:lang w:eastAsia="ko-KR"/>
        </w:rPr>
        <w:t xml:space="preserve">. </w:t>
      </w:r>
    </w:p>
    <w:p w14:paraId="02BA91A0" w14:textId="77777777" w:rsidR="00626B9F" w:rsidRPr="003A080C" w:rsidRDefault="00626B9F" w:rsidP="00626B9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eastAsia="ko-KR"/>
        </w:rPr>
        <w:t>.</w:t>
      </w:r>
      <w:r w:rsidRPr="003A080C">
        <w:rPr>
          <w:szCs w:val="36"/>
          <w:lang w:val="en-US" w:eastAsia="ko-KR"/>
        </w:rPr>
        <w:tab/>
      </w:r>
      <w:r w:rsidRPr="003A080C">
        <w:rPr>
          <w:rFonts w:hint="eastAsia"/>
          <w:szCs w:val="36"/>
          <w:lang w:val="en-US" w:eastAsia="ko-KR"/>
        </w:rPr>
        <w:t>Discussion</w:t>
      </w:r>
    </w:p>
    <w:p w14:paraId="278E169C" w14:textId="562CF2B2" w:rsidR="00F63344" w:rsidRDefault="00F63344" w:rsidP="00CA25ED">
      <w:pPr>
        <w:jc w:val="both"/>
        <w:rPr>
          <w:rFonts w:ascii="Arial" w:hAnsi="Arial" w:cs="Arial"/>
          <w:b/>
          <w:lang w:eastAsia="ko-KR"/>
        </w:rPr>
      </w:pPr>
      <w:r w:rsidRPr="00F63344">
        <w:rPr>
          <w:rFonts w:ascii="Arial" w:hAnsi="Arial" w:cs="Arial"/>
          <w:b/>
          <w:lang w:eastAsia="ko-KR"/>
        </w:rPr>
        <w:t xml:space="preserve">Issue 1. </w:t>
      </w:r>
      <w:r>
        <w:rPr>
          <w:rFonts w:ascii="Arial" w:hAnsi="Arial" w:cs="Arial"/>
          <w:b/>
          <w:lang w:eastAsia="ko-KR"/>
        </w:rPr>
        <w:t>A</w:t>
      </w:r>
      <w:r w:rsidRPr="007E799A">
        <w:rPr>
          <w:rFonts w:ascii="Arial" w:hAnsi="Arial" w:cs="Arial" w:hint="eastAsia"/>
          <w:b/>
          <w:lang w:eastAsia="ko-KR"/>
        </w:rPr>
        <w:t xml:space="preserve">llowing </w:t>
      </w:r>
      <w:proofErr w:type="spellStart"/>
      <w:r w:rsidRPr="007E799A">
        <w:rPr>
          <w:rFonts w:ascii="Arial" w:hAnsi="Arial" w:cs="Arial" w:hint="eastAsia"/>
          <w:b/>
          <w:lang w:eastAsia="ko-KR"/>
        </w:rPr>
        <w:t>MCSt</w:t>
      </w:r>
      <w:proofErr w:type="spellEnd"/>
      <w:r w:rsidRPr="007E799A">
        <w:rPr>
          <w:rFonts w:ascii="Arial" w:hAnsi="Arial" w:cs="Arial" w:hint="eastAsia"/>
          <w:b/>
          <w:lang w:eastAsia="ko-KR"/>
        </w:rPr>
        <w:t xml:space="preserve"> for multi</w:t>
      </w:r>
      <w:r>
        <w:rPr>
          <w:rFonts w:ascii="Arial" w:hAnsi="Arial" w:cs="Arial"/>
          <w:b/>
          <w:lang w:eastAsia="ko-KR"/>
        </w:rPr>
        <w:t>ple TBs</w:t>
      </w:r>
      <w:r w:rsidRPr="007E799A">
        <w:rPr>
          <w:rFonts w:ascii="Arial" w:hAnsi="Arial" w:cs="Arial" w:hint="eastAsia"/>
          <w:b/>
          <w:lang w:eastAsia="ko-KR"/>
        </w:rPr>
        <w:t xml:space="preserve"> in resource pool with PSFCH</w:t>
      </w:r>
      <w:r>
        <w:rPr>
          <w:rFonts w:ascii="Arial" w:hAnsi="Arial" w:cs="Arial"/>
          <w:b/>
          <w:lang w:eastAsia="ko-KR"/>
        </w:rPr>
        <w:t>.</w:t>
      </w:r>
    </w:p>
    <w:p w14:paraId="3D9CA8FB" w14:textId="113B1C76" w:rsidR="00CA25ED" w:rsidRDefault="00626B9F" w:rsidP="00CA25ED">
      <w:pPr>
        <w:jc w:val="both"/>
        <w:rPr>
          <w:rFonts w:eastAsia="DengXian"/>
          <w:lang w:eastAsia="zh-CN"/>
        </w:rPr>
      </w:pPr>
      <w:r>
        <w:rPr>
          <w:rFonts w:ascii="Arial" w:hAnsi="Arial" w:cs="Arial"/>
          <w:lang w:eastAsia="ko-KR"/>
        </w:rPr>
        <w:t>At the #12</w:t>
      </w:r>
      <w:r w:rsidR="00CA25ED">
        <w:rPr>
          <w:rFonts w:ascii="Arial" w:hAnsi="Arial" w:cs="Arial"/>
          <w:lang w:eastAsia="ko-KR"/>
        </w:rPr>
        <w:t>8bis</w:t>
      </w:r>
      <w:r w:rsidRPr="00030621">
        <w:rPr>
          <w:rFonts w:ascii="Arial" w:hAnsi="Arial" w:cs="Arial"/>
          <w:lang w:eastAsia="ko-KR"/>
        </w:rPr>
        <w:t xml:space="preserve"> meeting</w:t>
      </w:r>
      <w:r w:rsidR="002A1696">
        <w:rPr>
          <w:rFonts w:ascii="Arial" w:hAnsi="Arial" w:cs="Arial"/>
          <w:lang w:eastAsia="ko-KR"/>
        </w:rPr>
        <w:t xml:space="preserve"> [1]</w:t>
      </w:r>
      <w:r w:rsidRPr="00030621">
        <w:rPr>
          <w:rFonts w:ascii="Arial" w:hAnsi="Arial" w:cs="Arial"/>
          <w:lang w:eastAsia="ko-KR"/>
        </w:rPr>
        <w:t xml:space="preserve">, RAN2 </w:t>
      </w:r>
      <w:r>
        <w:rPr>
          <w:rFonts w:ascii="Arial" w:hAnsi="Arial" w:cs="Arial"/>
          <w:lang w:eastAsia="ko-KR"/>
        </w:rPr>
        <w:t>discussed</w:t>
      </w:r>
      <w:r w:rsidRPr="00030621">
        <w:rPr>
          <w:rFonts w:ascii="Arial" w:hAnsi="Arial" w:cs="Arial"/>
          <w:lang w:eastAsia="ko-KR"/>
        </w:rPr>
        <w:t xml:space="preserve"> as follows regarding the</w:t>
      </w:r>
      <w:r w:rsidR="000E3BD9">
        <w:rPr>
          <w:rFonts w:ascii="Arial" w:hAnsi="Arial" w:cs="Arial"/>
          <w:lang w:eastAsia="ko-KR"/>
        </w:rPr>
        <w:t xml:space="preserve"> </w:t>
      </w:r>
      <w:proofErr w:type="spellStart"/>
      <w:r w:rsidR="00CA25ED">
        <w:rPr>
          <w:rFonts w:ascii="Arial" w:hAnsi="Arial" w:cs="Arial"/>
          <w:lang w:eastAsia="ko-KR"/>
        </w:rPr>
        <w:t>MCSt</w:t>
      </w:r>
      <w:proofErr w:type="spellEnd"/>
      <w:r>
        <w:rPr>
          <w:rFonts w:ascii="Arial" w:hAnsi="Arial" w:cs="Arial"/>
          <w:lang w:eastAsia="ko-KR"/>
        </w:rPr>
        <w:t>.</w:t>
      </w:r>
    </w:p>
    <w:p w14:paraId="3E0B67F2" w14:textId="77777777" w:rsidR="00CA25ED" w:rsidRDefault="00CA25ED" w:rsidP="00CA25ED">
      <w:pPr>
        <w:pStyle w:val="Doc-title"/>
        <w:pBdr>
          <w:top w:val="single" w:sz="4" w:space="1" w:color="auto"/>
          <w:left w:val="single" w:sz="4" w:space="4" w:color="auto"/>
          <w:bottom w:val="single" w:sz="4" w:space="1" w:color="auto"/>
          <w:right w:val="single" w:sz="4" w:space="4" w:color="auto"/>
        </w:pBdr>
        <w:ind w:left="400" w:hangingChars="200" w:hanging="400"/>
      </w:pPr>
      <w:r w:rsidRPr="005672A6">
        <w:t>R2-2410612</w:t>
      </w:r>
      <w:r w:rsidRPr="005672A6">
        <w:tab/>
        <w:t>Stage 2 Corrections on MCSt</w:t>
      </w:r>
      <w:r w:rsidRPr="005672A6">
        <w:tab/>
        <w:t>InterDigital Inc, Apple</w:t>
      </w:r>
      <w:r w:rsidRPr="005672A6">
        <w:tab/>
        <w:t>CR</w:t>
      </w:r>
      <w:r w:rsidRPr="005672A6">
        <w:tab/>
        <w:t>Rel-18</w:t>
      </w:r>
      <w:r w:rsidRPr="005672A6">
        <w:tab/>
        <w:t>38.300</w:t>
      </w:r>
      <w:r w:rsidRPr="005672A6">
        <w:tab/>
        <w:t>18.3.0</w:t>
      </w:r>
      <w:r w:rsidRPr="005672A6">
        <w:tab/>
        <w:t>0939</w:t>
      </w:r>
      <w:r w:rsidRPr="005672A6">
        <w:tab/>
        <w:t>-</w:t>
      </w:r>
      <w:r w:rsidRPr="005672A6">
        <w:tab/>
        <w:t>F</w:t>
      </w:r>
      <w:r w:rsidRPr="005672A6">
        <w:tab/>
        <w:t>NR_SL_enh2</w:t>
      </w:r>
    </w:p>
    <w:p w14:paraId="569F82AF" w14:textId="77777777" w:rsidR="00CA25ED" w:rsidRDefault="00CA25ED" w:rsidP="00CA25ED">
      <w:pPr>
        <w:pStyle w:val="Doc-text2"/>
        <w:pBdr>
          <w:top w:val="single" w:sz="4" w:space="1" w:color="auto"/>
          <w:left w:val="single" w:sz="4" w:space="4" w:color="auto"/>
          <w:bottom w:val="single" w:sz="4" w:space="1" w:color="auto"/>
          <w:right w:val="single" w:sz="4" w:space="4" w:color="auto"/>
        </w:pBdr>
        <w:ind w:left="400" w:hangingChars="200" w:hanging="400"/>
      </w:pPr>
    </w:p>
    <w:p w14:paraId="40655043" w14:textId="77777777" w:rsidR="00CA25ED" w:rsidRDefault="00CA25ED" w:rsidP="00CA25ED">
      <w:pPr>
        <w:pStyle w:val="Agreement"/>
        <w:pBdr>
          <w:top w:val="single" w:sz="4" w:space="1" w:color="auto"/>
          <w:left w:val="single" w:sz="4" w:space="4" w:color="auto"/>
          <w:bottom w:val="single" w:sz="4" w:space="1" w:color="auto"/>
          <w:right w:val="single" w:sz="4" w:space="4" w:color="auto"/>
        </w:pBdr>
        <w:ind w:left="400" w:hangingChars="200" w:hanging="400"/>
      </w:pPr>
      <w:r>
        <w:t xml:space="preserve">Check what was agreed/implemented in RAN2, whether both approach 1 and approach 2 (regarding </w:t>
      </w:r>
      <w:proofErr w:type="spellStart"/>
      <w:r>
        <w:t>MCSt</w:t>
      </w:r>
      <w:proofErr w:type="spellEnd"/>
      <w:r>
        <w:t xml:space="preserve"> and PCFCH) are enough covered, offline. </w:t>
      </w:r>
    </w:p>
    <w:p w14:paraId="09C4E845" w14:textId="77777777" w:rsidR="00CA25ED" w:rsidRDefault="00CA25ED" w:rsidP="00CA25ED">
      <w:pPr>
        <w:pStyle w:val="Agreement"/>
        <w:pBdr>
          <w:top w:val="single" w:sz="4" w:space="1" w:color="auto"/>
          <w:left w:val="single" w:sz="4" w:space="4" w:color="auto"/>
          <w:bottom w:val="single" w:sz="4" w:space="1" w:color="auto"/>
          <w:right w:val="single" w:sz="4" w:space="4" w:color="auto"/>
        </w:pBdr>
        <w:ind w:left="400" w:hangingChars="200" w:hanging="400"/>
      </w:pPr>
      <w:r>
        <w:t xml:space="preserve">CR will be revised in R2-2410943 </w:t>
      </w:r>
    </w:p>
    <w:p w14:paraId="620F4EF2" w14:textId="77777777" w:rsidR="00CA25ED" w:rsidRDefault="00CA25ED" w:rsidP="00CA25ED">
      <w:pPr>
        <w:pStyle w:val="Doc-text2"/>
        <w:pBdr>
          <w:top w:val="single" w:sz="4" w:space="1" w:color="auto"/>
          <w:left w:val="single" w:sz="4" w:space="4" w:color="auto"/>
          <w:bottom w:val="single" w:sz="4" w:space="1" w:color="auto"/>
          <w:right w:val="single" w:sz="4" w:space="4" w:color="auto"/>
        </w:pBdr>
        <w:ind w:left="400" w:hangingChars="200" w:hanging="400"/>
      </w:pPr>
    </w:p>
    <w:p w14:paraId="00547661" w14:textId="77777777" w:rsidR="00CA25ED" w:rsidRDefault="00CA25ED" w:rsidP="00CA25ED">
      <w:pPr>
        <w:pStyle w:val="Doc-text2"/>
        <w:pBdr>
          <w:top w:val="single" w:sz="4" w:space="1" w:color="auto"/>
          <w:left w:val="single" w:sz="4" w:space="4" w:color="auto"/>
          <w:bottom w:val="single" w:sz="4" w:space="1" w:color="auto"/>
          <w:right w:val="single" w:sz="4" w:space="4" w:color="auto"/>
        </w:pBdr>
        <w:ind w:left="400" w:hangingChars="200" w:hanging="400"/>
      </w:pPr>
      <w:r>
        <w:t xml:space="preserve">[LG, Vivo]: To be more accurate, it should be restricted to single TB case. [OPPO]: Not sure if it is clear whether there is the restriction in MAC spec. If we don’t have such restriction in MAC, this CR should be ok. [Huawei]: In MAC, there is a case of MCSt where ACK is used and assume that it is for the multiple TB case. [Qualcomm]: Have different understanding. We agreed with no MCSt for both single TB case and multiple TB case, with PSFCH. [Qualcomm]: In addition, the current MAC is not clear on the differentiation of approach 1 and approach 2. </w:t>
      </w:r>
    </w:p>
    <w:p w14:paraId="434E2042" w14:textId="77777777" w:rsidR="00CA25ED" w:rsidRDefault="00CA25ED" w:rsidP="00CA25ED">
      <w:pPr>
        <w:pStyle w:val="Doc-text2"/>
        <w:pBdr>
          <w:top w:val="single" w:sz="4" w:space="1" w:color="auto"/>
          <w:left w:val="single" w:sz="4" w:space="4" w:color="auto"/>
          <w:bottom w:val="single" w:sz="4" w:space="1" w:color="auto"/>
          <w:right w:val="single" w:sz="4" w:space="4" w:color="auto"/>
        </w:pBdr>
        <w:ind w:left="400" w:hangingChars="200" w:hanging="400"/>
      </w:pPr>
    </w:p>
    <w:p w14:paraId="27386696" w14:textId="77777777" w:rsidR="00CA25ED" w:rsidRPr="00B23E2A" w:rsidRDefault="00CA25ED" w:rsidP="00CA25ED">
      <w:pPr>
        <w:pStyle w:val="EmailDiscussion"/>
        <w:pBdr>
          <w:top w:val="single" w:sz="4" w:space="1" w:color="auto"/>
          <w:left w:val="single" w:sz="4" w:space="4" w:color="auto"/>
          <w:bottom w:val="single" w:sz="4" w:space="1" w:color="auto"/>
          <w:right w:val="single" w:sz="4" w:space="4" w:color="auto"/>
        </w:pBdr>
        <w:ind w:left="400" w:hangingChars="200" w:hanging="400"/>
      </w:pPr>
      <w:r w:rsidRPr="00CD7F01">
        <w:t>[</w:t>
      </w:r>
      <w:r>
        <w:t>AT</w:t>
      </w:r>
      <w:r w:rsidRPr="00CD7F01">
        <w:t>12</w:t>
      </w:r>
      <w:r>
        <w:t>8</w:t>
      </w:r>
      <w:r w:rsidRPr="00CD7F01">
        <w:t>][1</w:t>
      </w:r>
      <w:r>
        <w:t>12</w:t>
      </w:r>
      <w:r w:rsidRPr="00CD7F01">
        <w:t>][</w:t>
      </w:r>
      <w:r>
        <w:t>V2X/SL</w:t>
      </w:r>
      <w:r w:rsidRPr="00CD7F01">
        <w:t>] (</w:t>
      </w:r>
      <w:r>
        <w:t>ZTE</w:t>
      </w:r>
      <w:r w:rsidRPr="00CD7F01">
        <w:t>)</w:t>
      </w:r>
    </w:p>
    <w:p w14:paraId="39C44BDA" w14:textId="77777777" w:rsidR="00CA25ED" w:rsidRDefault="00CA25ED" w:rsidP="00CA25ED">
      <w:pPr>
        <w:pStyle w:val="EmailDiscussion2"/>
        <w:pBdr>
          <w:top w:val="single" w:sz="4" w:space="1" w:color="auto"/>
          <w:left w:val="single" w:sz="4" w:space="4" w:color="auto"/>
          <w:bottom w:val="single" w:sz="4" w:space="1" w:color="auto"/>
          <w:right w:val="single" w:sz="4" w:space="4" w:color="auto"/>
        </w:pBdr>
        <w:ind w:left="400" w:hangingChars="200" w:hanging="400"/>
      </w:pPr>
      <w:r w:rsidRPr="00770DB4">
        <w:tab/>
      </w:r>
      <w:r w:rsidRPr="00AA559F">
        <w:rPr>
          <w:b/>
        </w:rPr>
        <w:t>Scope:</w:t>
      </w:r>
      <w:r>
        <w:t xml:space="preserve"> Check what was agreed/implemented in RAN2, whether both approach 1 and approach 2 (regarding </w:t>
      </w:r>
      <w:proofErr w:type="spellStart"/>
      <w:r>
        <w:t>MCSt</w:t>
      </w:r>
      <w:proofErr w:type="spellEnd"/>
      <w:r>
        <w:t xml:space="preserve"> and PSFCH) are enough covered, whether we need to update MAC, actual MAC changes if needed, and attempt to reach RAN2 consensus. </w:t>
      </w:r>
    </w:p>
    <w:p w14:paraId="3A9ECF59" w14:textId="77777777" w:rsidR="00CA25ED" w:rsidRDefault="00CA25ED" w:rsidP="00CA25ED">
      <w:pPr>
        <w:pStyle w:val="EmailDiscussion2"/>
        <w:pBdr>
          <w:top w:val="single" w:sz="4" w:space="1" w:color="auto"/>
          <w:left w:val="single" w:sz="4" w:space="4" w:color="auto"/>
          <w:bottom w:val="single" w:sz="4" w:space="1" w:color="auto"/>
          <w:right w:val="single" w:sz="4" w:space="4" w:color="auto"/>
        </w:pBdr>
        <w:ind w:left="400" w:hangingChars="200" w:hanging="400"/>
      </w:pPr>
      <w:r w:rsidRPr="00770DB4">
        <w:tab/>
      </w:r>
      <w:r w:rsidRPr="00AA559F">
        <w:rPr>
          <w:b/>
        </w:rPr>
        <w:t>Intended outcome:</w:t>
      </w:r>
      <w:r>
        <w:t xml:space="preserve"> Discussion summary in R2-2410945. F2F offline discussion schedule will be announced by offline discussion rapporteur. </w:t>
      </w:r>
    </w:p>
    <w:p w14:paraId="79856B69" w14:textId="77777777" w:rsidR="00CA25ED" w:rsidRDefault="00CA25ED" w:rsidP="00CA25ED">
      <w:pPr>
        <w:pStyle w:val="EmailDiscussion2"/>
        <w:pBdr>
          <w:top w:val="single" w:sz="4" w:space="1" w:color="auto"/>
          <w:left w:val="single" w:sz="4" w:space="4" w:color="auto"/>
          <w:bottom w:val="single" w:sz="4" w:space="1" w:color="auto"/>
          <w:right w:val="single" w:sz="4" w:space="4" w:color="auto"/>
        </w:pBdr>
        <w:ind w:left="400" w:hangingChars="200" w:hanging="400"/>
      </w:pPr>
      <w:r>
        <w:rPr>
          <w:rFonts w:eastAsia="DengXian"/>
          <w:lang w:eastAsia="zh-CN"/>
        </w:rPr>
        <w:tab/>
      </w:r>
      <w:r w:rsidRPr="00E550CF">
        <w:t xml:space="preserve">Deadline: Comeback in CB session. </w:t>
      </w:r>
    </w:p>
    <w:p w14:paraId="0E76926F" w14:textId="77777777" w:rsidR="00CA25ED" w:rsidRDefault="00CA25ED" w:rsidP="00CA25ED">
      <w:pPr>
        <w:pStyle w:val="Doc-text2"/>
        <w:pBdr>
          <w:top w:val="single" w:sz="4" w:space="1" w:color="auto"/>
          <w:left w:val="single" w:sz="4" w:space="4" w:color="auto"/>
          <w:bottom w:val="single" w:sz="4" w:space="1" w:color="auto"/>
          <w:right w:val="single" w:sz="4" w:space="4" w:color="auto"/>
        </w:pBdr>
        <w:ind w:left="400" w:hangingChars="200" w:hanging="400"/>
      </w:pPr>
    </w:p>
    <w:p w14:paraId="75DC6664" w14:textId="77777777" w:rsidR="00CA25ED" w:rsidRDefault="00CA25ED" w:rsidP="00CA25ED">
      <w:pPr>
        <w:pStyle w:val="Doc-title"/>
        <w:pBdr>
          <w:top w:val="single" w:sz="4" w:space="1" w:color="auto"/>
          <w:left w:val="single" w:sz="4" w:space="4" w:color="auto"/>
          <w:bottom w:val="single" w:sz="4" w:space="1" w:color="auto"/>
          <w:right w:val="single" w:sz="4" w:space="4" w:color="auto"/>
        </w:pBdr>
        <w:ind w:left="400" w:hangingChars="200" w:hanging="400"/>
      </w:pPr>
      <w:r w:rsidRPr="007422DD">
        <w:t>R2-2410945</w:t>
      </w:r>
      <w:r w:rsidRPr="007422DD">
        <w:tab/>
      </w:r>
      <w:r w:rsidRPr="007422DD">
        <w:rPr>
          <w:rFonts w:eastAsia="SimSun" w:hint="eastAsia"/>
          <w:sz w:val="22"/>
          <w:szCs w:val="22"/>
          <w:lang w:val="en-US" w:eastAsia="zh-CN"/>
        </w:rPr>
        <w:t>Discussion</w:t>
      </w:r>
      <w:r>
        <w:rPr>
          <w:rFonts w:eastAsia="SimSun" w:hint="eastAsia"/>
          <w:sz w:val="22"/>
          <w:szCs w:val="22"/>
          <w:lang w:val="en-US" w:eastAsia="zh-CN"/>
        </w:rPr>
        <w:t xml:space="preserve"> on MCSt</w:t>
      </w:r>
      <w:r w:rsidRPr="005672A6">
        <w:tab/>
      </w:r>
      <w:r>
        <w:rPr>
          <w:rFonts w:hint="eastAsia"/>
          <w:sz w:val="22"/>
          <w:szCs w:val="22"/>
          <w:lang w:val="en-US"/>
        </w:rPr>
        <w:t>ZTE Corporation, Sanechips</w:t>
      </w:r>
      <w:r w:rsidRPr="005672A6">
        <w:tab/>
      </w:r>
      <w:r>
        <w:t>Discussion</w:t>
      </w:r>
      <w:r w:rsidRPr="005672A6">
        <w:tab/>
        <w:t>NR_SL_enh2</w:t>
      </w:r>
    </w:p>
    <w:p w14:paraId="235101C4" w14:textId="77777777" w:rsidR="00CA25ED" w:rsidRDefault="00CA25ED" w:rsidP="00CA25ED">
      <w:pPr>
        <w:pStyle w:val="Doc-text2"/>
        <w:pBdr>
          <w:top w:val="single" w:sz="4" w:space="1" w:color="auto"/>
          <w:left w:val="single" w:sz="4" w:space="4" w:color="auto"/>
          <w:bottom w:val="single" w:sz="4" w:space="1" w:color="auto"/>
          <w:right w:val="single" w:sz="4" w:space="4" w:color="auto"/>
        </w:pBdr>
        <w:ind w:left="400" w:hangingChars="200" w:hanging="400"/>
      </w:pPr>
      <w:r w:rsidRPr="00256C7F">
        <w:t>Proposal1: Case 1c is supported, that is N=1 or no value N is indicated to PHY layer for sensing, for a resource pool configured with PSFCH resource, MAC layer may select consecutive slots for transmissions of multiple TBs, if minimum time gap for HAQR feedback is ensured.</w:t>
      </w:r>
    </w:p>
    <w:p w14:paraId="75BD845B" w14:textId="77777777" w:rsidR="00CA25ED" w:rsidRDefault="00CA25ED" w:rsidP="00CA25ED">
      <w:pPr>
        <w:pStyle w:val="Agreement"/>
        <w:pBdr>
          <w:top w:val="single" w:sz="4" w:space="1" w:color="auto"/>
          <w:left w:val="single" w:sz="4" w:space="4" w:color="auto"/>
          <w:bottom w:val="single" w:sz="4" w:space="1" w:color="auto"/>
          <w:right w:val="single" w:sz="4" w:space="4" w:color="auto"/>
        </w:pBdr>
        <w:ind w:left="400" w:hangingChars="200" w:hanging="400"/>
      </w:pPr>
      <w:r>
        <w:t xml:space="preserve">Postponed. </w:t>
      </w:r>
    </w:p>
    <w:p w14:paraId="028B9431" w14:textId="77777777" w:rsidR="00CA25ED" w:rsidRDefault="00CA25ED" w:rsidP="00CA25ED">
      <w:pPr>
        <w:pStyle w:val="Doc-text2"/>
        <w:pBdr>
          <w:top w:val="single" w:sz="4" w:space="1" w:color="auto"/>
          <w:left w:val="single" w:sz="4" w:space="4" w:color="auto"/>
          <w:bottom w:val="single" w:sz="4" w:space="1" w:color="auto"/>
          <w:right w:val="single" w:sz="4" w:space="4" w:color="auto"/>
        </w:pBdr>
        <w:ind w:left="400" w:hangingChars="200" w:hanging="400"/>
      </w:pPr>
    </w:p>
    <w:p w14:paraId="3FC0DC77" w14:textId="77777777" w:rsidR="00CA25ED" w:rsidRDefault="00CA25ED" w:rsidP="00CA25ED">
      <w:pPr>
        <w:pStyle w:val="Doc-text2"/>
        <w:pBdr>
          <w:top w:val="single" w:sz="4" w:space="1" w:color="auto"/>
          <w:left w:val="single" w:sz="4" w:space="4" w:color="auto"/>
          <w:bottom w:val="single" w:sz="4" w:space="1" w:color="auto"/>
          <w:right w:val="single" w:sz="4" w:space="4" w:color="auto"/>
        </w:pBdr>
        <w:ind w:left="400" w:hangingChars="200" w:hanging="400"/>
      </w:pPr>
      <w:r>
        <w:t xml:space="preserve">[Qualcomm]; PSFCH needs 4 symbols. Gap should be less than 16us/25us for MCSt. [Session Chair]: Question is if a resource pool with PSFCH is supported in RAN1? [Huawei]: Understand it is clear PSFCH with 4 symbols between two TBs will not impact MCSt in RAN1. Should be allowed. [OPPO]: Think it is good to postpone the discussion and it will be good to see the corresponding spec impacts if </w:t>
      </w:r>
      <w:r>
        <w:lastRenderedPageBreak/>
        <w:t xml:space="preserve">we allow case 1c. [Ericsson]: If 1c is related only to approach 1 then since approach 1 is done based on best effort manner, if the UE receives ACK in the middle of MCSt, then another solution is that the UE can stop MCSt operation for the remaining slots. </w:t>
      </w:r>
    </w:p>
    <w:p w14:paraId="64D691B4" w14:textId="77777777" w:rsidR="00CA25ED" w:rsidRDefault="00CA25ED" w:rsidP="00CA25ED">
      <w:pPr>
        <w:pStyle w:val="Doc-text2"/>
        <w:pBdr>
          <w:top w:val="single" w:sz="4" w:space="1" w:color="auto"/>
          <w:left w:val="single" w:sz="4" w:space="4" w:color="auto"/>
          <w:bottom w:val="single" w:sz="4" w:space="1" w:color="auto"/>
          <w:right w:val="single" w:sz="4" w:space="4" w:color="auto"/>
        </w:pBdr>
        <w:ind w:left="400" w:hangingChars="200" w:hanging="400"/>
      </w:pPr>
    </w:p>
    <w:p w14:paraId="16A09A62" w14:textId="77777777" w:rsidR="00CA25ED" w:rsidRDefault="00CA25ED" w:rsidP="00CA25ED">
      <w:pPr>
        <w:pStyle w:val="Doc-title"/>
        <w:pBdr>
          <w:top w:val="single" w:sz="4" w:space="1" w:color="auto"/>
          <w:left w:val="single" w:sz="4" w:space="4" w:color="auto"/>
          <w:bottom w:val="single" w:sz="4" w:space="1" w:color="auto"/>
          <w:right w:val="single" w:sz="4" w:space="4" w:color="auto"/>
        </w:pBdr>
        <w:ind w:left="400" w:hangingChars="200" w:hanging="400"/>
      </w:pPr>
      <w:r w:rsidRPr="00614A53">
        <w:t>R2-2410943</w:t>
      </w:r>
      <w:r w:rsidRPr="005672A6">
        <w:tab/>
        <w:t>Stage 2 Corrections on MCSt</w:t>
      </w:r>
      <w:r w:rsidRPr="005672A6">
        <w:tab/>
        <w:t>InterDigital Inc, Apple</w:t>
      </w:r>
      <w:r w:rsidRPr="005672A6">
        <w:tab/>
        <w:t>CR</w:t>
      </w:r>
      <w:r w:rsidRPr="005672A6">
        <w:tab/>
        <w:t>Rel-18</w:t>
      </w:r>
      <w:r w:rsidRPr="005672A6">
        <w:tab/>
        <w:t>38.300</w:t>
      </w:r>
      <w:r w:rsidRPr="005672A6">
        <w:tab/>
        <w:t>18.3.0</w:t>
      </w:r>
      <w:r w:rsidRPr="005672A6">
        <w:tab/>
        <w:t>0939</w:t>
      </w:r>
      <w:r w:rsidRPr="005672A6">
        <w:tab/>
      </w:r>
      <w:r>
        <w:t>1</w:t>
      </w:r>
      <w:r w:rsidRPr="005672A6">
        <w:tab/>
        <w:t>F</w:t>
      </w:r>
      <w:r w:rsidRPr="005672A6">
        <w:tab/>
        <w:t>NR_SL_enh2</w:t>
      </w:r>
    </w:p>
    <w:p w14:paraId="2A4F5BF9" w14:textId="77777777" w:rsidR="00CA25ED" w:rsidRDefault="00CA25ED" w:rsidP="00CA25ED">
      <w:pPr>
        <w:pStyle w:val="Agreement"/>
        <w:pBdr>
          <w:top w:val="single" w:sz="4" w:space="1" w:color="auto"/>
          <w:left w:val="single" w:sz="4" w:space="4" w:color="auto"/>
          <w:bottom w:val="single" w:sz="4" w:space="1" w:color="auto"/>
          <w:right w:val="single" w:sz="4" w:space="4" w:color="auto"/>
        </w:pBdr>
        <w:ind w:left="400" w:hangingChars="200" w:hanging="400"/>
      </w:pPr>
      <w:r>
        <w:t xml:space="preserve">Postponed. </w:t>
      </w:r>
    </w:p>
    <w:p w14:paraId="4188260A" w14:textId="77777777" w:rsidR="00CA25ED" w:rsidRPr="00BD7450" w:rsidRDefault="00CA25ED" w:rsidP="00CA25ED">
      <w:pPr>
        <w:pStyle w:val="af8"/>
        <w:spacing w:before="120"/>
        <w:rPr>
          <w:rFonts w:eastAsia="DengXian"/>
          <w:lang w:val="en-US" w:eastAsia="zh-CN"/>
        </w:rPr>
      </w:pPr>
    </w:p>
    <w:p w14:paraId="5C668C02" w14:textId="772B6CAF" w:rsidR="00E32412" w:rsidRDefault="00E32412" w:rsidP="00E32412">
      <w:pPr>
        <w:jc w:val="both"/>
        <w:rPr>
          <w:rFonts w:eastAsia="DengXian"/>
          <w:lang w:eastAsia="zh-CN"/>
        </w:rPr>
      </w:pPr>
      <w:r w:rsidRPr="00E32412">
        <w:rPr>
          <w:rFonts w:ascii="Arial" w:hAnsi="Arial" w:cs="Arial"/>
          <w:lang w:eastAsia="ko-KR"/>
        </w:rPr>
        <w:t xml:space="preserve">According to the RAN2 agreements below, it has been agreed to support </w:t>
      </w:r>
      <w:proofErr w:type="spellStart"/>
      <w:r w:rsidRPr="00E32412">
        <w:rPr>
          <w:rFonts w:ascii="Arial" w:hAnsi="Arial" w:cs="Arial"/>
          <w:lang w:eastAsia="ko-KR"/>
        </w:rPr>
        <w:t>MCSt</w:t>
      </w:r>
      <w:proofErr w:type="spellEnd"/>
      <w:r w:rsidRPr="00E32412">
        <w:rPr>
          <w:rFonts w:ascii="Arial" w:hAnsi="Arial" w:cs="Arial"/>
          <w:lang w:eastAsia="ko-KR"/>
        </w:rPr>
        <w:t xml:space="preserve"> in a best effort manner for multiple </w:t>
      </w:r>
      <w:proofErr w:type="spellStart"/>
      <w:r w:rsidRPr="00E32412">
        <w:rPr>
          <w:rFonts w:ascii="Arial" w:hAnsi="Arial" w:cs="Arial"/>
          <w:lang w:eastAsia="ko-KR"/>
        </w:rPr>
        <w:t>TBs.</w:t>
      </w:r>
      <w:proofErr w:type="spellEnd"/>
    </w:p>
    <w:p w14:paraId="651622DC" w14:textId="77777777" w:rsidR="00E32412" w:rsidRPr="00E32412" w:rsidRDefault="00E32412" w:rsidP="00E32412">
      <w:pPr>
        <w:pBdr>
          <w:top w:val="single" w:sz="4" w:space="1" w:color="auto"/>
          <w:left w:val="single" w:sz="4" w:space="4" w:color="auto"/>
          <w:bottom w:val="single" w:sz="4" w:space="1" w:color="auto"/>
          <w:right w:val="single" w:sz="4" w:space="4" w:color="auto"/>
        </w:pBdr>
        <w:spacing w:after="0"/>
        <w:ind w:left="400" w:hangingChars="200" w:hanging="400"/>
      </w:pPr>
      <w:r w:rsidRPr="00E32412">
        <w:t>Approach 1: “</w:t>
      </w:r>
      <w:r w:rsidRPr="00E32412">
        <w:rPr>
          <w:highlight w:val="yellow"/>
        </w:rPr>
        <w:t>best effort for multiple TBs</w:t>
      </w:r>
      <w:r w:rsidRPr="00E32412">
        <w:t>”</w:t>
      </w:r>
    </w:p>
    <w:p w14:paraId="1D442E9C" w14:textId="77777777" w:rsidR="00E32412" w:rsidRPr="00E32412" w:rsidRDefault="00E32412" w:rsidP="00E32412">
      <w:pPr>
        <w:pStyle w:val="af7"/>
        <w:numPr>
          <w:ilvl w:val="0"/>
          <w:numId w:val="29"/>
        </w:numPr>
        <w:pBdr>
          <w:top w:val="single" w:sz="4" w:space="1" w:color="auto"/>
          <w:left w:val="single" w:sz="4" w:space="4" w:color="auto"/>
          <w:bottom w:val="single" w:sz="4" w:space="1" w:color="auto"/>
          <w:right w:val="single" w:sz="4" w:space="4" w:color="auto"/>
        </w:pBdr>
        <w:autoSpaceDE w:val="0"/>
        <w:autoSpaceDN w:val="0"/>
        <w:spacing w:after="0" w:line="252" w:lineRule="auto"/>
        <w:ind w:left="400" w:hangingChars="200" w:hanging="400"/>
        <w:contextualSpacing w:val="0"/>
        <w:jc w:val="both"/>
        <w:rPr>
          <w:color w:val="000000" w:themeColor="text1"/>
        </w:rPr>
      </w:pPr>
      <w:r w:rsidRPr="00E32412">
        <w:rPr>
          <w:color w:val="000000"/>
        </w:rPr>
        <w:t>Step 1: Higher layer triggers L1 resource</w:t>
      </w:r>
      <w:r w:rsidRPr="00E32412">
        <w:rPr>
          <w:color w:val="000000" w:themeColor="text1"/>
        </w:rPr>
        <w:t xml:space="preserve"> selection for one TB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E32412">
        <w:rPr>
          <w:color w:val="000000" w:themeColor="text1"/>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E32412">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E32412">
        <w:rPr>
          <w:color w:val="000000" w:themeColor="text1"/>
        </w:rPr>
        <w:t>) - R16/17 behavior.</w:t>
      </w:r>
    </w:p>
    <w:p w14:paraId="5BBCE499" w14:textId="77777777" w:rsidR="00E32412" w:rsidRPr="00E32412" w:rsidRDefault="00E32412" w:rsidP="00E32412">
      <w:pPr>
        <w:pStyle w:val="af7"/>
        <w:numPr>
          <w:ilvl w:val="0"/>
          <w:numId w:val="29"/>
        </w:numPr>
        <w:pBdr>
          <w:top w:val="single" w:sz="4" w:space="1" w:color="auto"/>
          <w:left w:val="single" w:sz="4" w:space="4" w:color="auto"/>
          <w:bottom w:val="single" w:sz="4" w:space="1" w:color="auto"/>
          <w:right w:val="single" w:sz="4" w:space="4" w:color="auto"/>
        </w:pBdr>
        <w:autoSpaceDE w:val="0"/>
        <w:autoSpaceDN w:val="0"/>
        <w:spacing w:after="0" w:line="252" w:lineRule="auto"/>
        <w:ind w:left="400" w:hangingChars="200" w:hanging="400"/>
        <w:contextualSpacing w:val="0"/>
        <w:jc w:val="both"/>
        <w:rPr>
          <w:color w:val="000000" w:themeColor="text1"/>
        </w:rPr>
      </w:pPr>
      <w:r w:rsidRPr="00E32412">
        <w:rPr>
          <w:color w:val="000000" w:themeColor="text1"/>
        </w:rPr>
        <w:t xml:space="preserve">Step 2: L1 report a set of candidate </w:t>
      </w:r>
      <w:r w:rsidRPr="00E32412">
        <w:rPr>
          <w:color w:val="000000" w:themeColor="text1"/>
          <w:u w:val="single"/>
        </w:rPr>
        <w:t>single-slot</w:t>
      </w:r>
      <w:r w:rsidRPr="00E32412">
        <w:rPr>
          <w:color w:val="000000" w:themeColor="text1"/>
        </w:rPr>
        <w:t xml:space="preserve"> resource (</w:t>
      </w:r>
      <w:r w:rsidRPr="00E32412">
        <w:rPr>
          <w:i/>
          <w:iCs/>
          <w:color w:val="000000" w:themeColor="text1"/>
        </w:rPr>
        <w:t>S</w:t>
      </w:r>
      <w:r w:rsidRPr="00E32412">
        <w:rPr>
          <w:i/>
          <w:iCs/>
          <w:color w:val="000000" w:themeColor="text1"/>
          <w:vertAlign w:val="subscript"/>
        </w:rPr>
        <w:t>A</w:t>
      </w:r>
      <w:r w:rsidRPr="00E32412">
        <w:rPr>
          <w:color w:val="000000" w:themeColor="text1"/>
        </w:rPr>
        <w:t>) according to existing L1 resource allocation procedure - R16/17 behavior.</w:t>
      </w:r>
    </w:p>
    <w:p w14:paraId="789A97D2" w14:textId="77777777" w:rsidR="00E32412" w:rsidRPr="00E32412" w:rsidRDefault="00E32412" w:rsidP="00E32412">
      <w:pPr>
        <w:pStyle w:val="af7"/>
        <w:numPr>
          <w:ilvl w:val="0"/>
          <w:numId w:val="29"/>
        </w:numPr>
        <w:pBdr>
          <w:top w:val="single" w:sz="4" w:space="1" w:color="auto"/>
          <w:left w:val="single" w:sz="4" w:space="4" w:color="auto"/>
          <w:bottom w:val="single" w:sz="4" w:space="1" w:color="auto"/>
          <w:right w:val="single" w:sz="4" w:space="4" w:color="auto"/>
        </w:pBdr>
        <w:autoSpaceDE w:val="0"/>
        <w:autoSpaceDN w:val="0"/>
        <w:spacing w:after="0" w:line="252" w:lineRule="auto"/>
        <w:ind w:left="400" w:hangingChars="200" w:hanging="400"/>
        <w:contextualSpacing w:val="0"/>
        <w:jc w:val="both"/>
        <w:rPr>
          <w:color w:val="000000" w:themeColor="text1"/>
        </w:rPr>
      </w:pPr>
      <w:r w:rsidRPr="00E32412">
        <w:rPr>
          <w:color w:val="000000" w:themeColor="text1"/>
        </w:rPr>
        <w:t xml:space="preserve">Step 3: Higher layer selects a set of resources either randomly (R16/17 behavior) or according to a consecutive-slots criterion (new behavior) to achieve </w:t>
      </w:r>
      <w:proofErr w:type="spellStart"/>
      <w:r w:rsidRPr="00E32412">
        <w:rPr>
          <w:color w:val="000000" w:themeColor="text1"/>
        </w:rPr>
        <w:t>MCSt</w:t>
      </w:r>
      <w:proofErr w:type="spellEnd"/>
      <w:r w:rsidRPr="00E32412">
        <w:rPr>
          <w:color w:val="000000" w:themeColor="text1"/>
        </w:rPr>
        <w:t>.</w:t>
      </w:r>
    </w:p>
    <w:p w14:paraId="5DBF561D" w14:textId="77777777" w:rsidR="00E32412" w:rsidRPr="00E32412" w:rsidRDefault="00E32412" w:rsidP="00E32412">
      <w:pPr>
        <w:pStyle w:val="af7"/>
        <w:numPr>
          <w:ilvl w:val="0"/>
          <w:numId w:val="29"/>
        </w:numPr>
        <w:pBdr>
          <w:top w:val="single" w:sz="4" w:space="1" w:color="auto"/>
          <w:left w:val="single" w:sz="4" w:space="4" w:color="auto"/>
          <w:bottom w:val="single" w:sz="4" w:space="1" w:color="auto"/>
          <w:right w:val="single" w:sz="4" w:space="4" w:color="auto"/>
        </w:pBdr>
        <w:autoSpaceDE w:val="0"/>
        <w:autoSpaceDN w:val="0"/>
        <w:spacing w:after="0" w:line="252" w:lineRule="auto"/>
        <w:ind w:left="400" w:hangingChars="200" w:hanging="400"/>
        <w:contextualSpacing w:val="0"/>
        <w:jc w:val="both"/>
        <w:rPr>
          <w:color w:val="000000" w:themeColor="text1"/>
        </w:rPr>
      </w:pPr>
      <w:r w:rsidRPr="00E32412">
        <w:rPr>
          <w:color w:val="000000" w:themeColor="text1"/>
        </w:rPr>
        <w:t xml:space="preserve">Step 4: Repeat Step 1-3 for different TB if required. </w:t>
      </w:r>
    </w:p>
    <w:p w14:paraId="10577612" w14:textId="77777777" w:rsidR="00E32412" w:rsidRPr="00E32412" w:rsidRDefault="00E32412" w:rsidP="00E32412">
      <w:pPr>
        <w:pBdr>
          <w:top w:val="single" w:sz="4" w:space="1" w:color="auto"/>
          <w:left w:val="single" w:sz="4" w:space="4" w:color="auto"/>
          <w:bottom w:val="single" w:sz="4" w:space="1" w:color="auto"/>
          <w:right w:val="single" w:sz="4" w:space="4" w:color="auto"/>
        </w:pBdr>
        <w:spacing w:after="0"/>
        <w:ind w:left="400" w:hangingChars="200" w:hanging="400"/>
        <w:rPr>
          <w:color w:val="000000" w:themeColor="text1"/>
        </w:rPr>
      </w:pPr>
    </w:p>
    <w:p w14:paraId="06595AB9" w14:textId="77777777" w:rsidR="00E32412" w:rsidRPr="00E32412" w:rsidRDefault="00E32412" w:rsidP="00E32412">
      <w:pPr>
        <w:pBdr>
          <w:top w:val="single" w:sz="4" w:space="1" w:color="auto"/>
          <w:left w:val="single" w:sz="4" w:space="4" w:color="auto"/>
          <w:bottom w:val="single" w:sz="4" w:space="1" w:color="auto"/>
          <w:right w:val="single" w:sz="4" w:space="4" w:color="auto"/>
        </w:pBdr>
        <w:spacing w:after="0"/>
        <w:ind w:left="400" w:hangingChars="200" w:hanging="400"/>
        <w:rPr>
          <w:color w:val="000000" w:themeColor="text1"/>
        </w:rPr>
      </w:pPr>
      <w:r w:rsidRPr="00E32412">
        <w:rPr>
          <w:color w:val="000000" w:themeColor="text1"/>
        </w:rPr>
        <w:t xml:space="preserve">Approach 2: “guarantee </w:t>
      </w:r>
      <w:proofErr w:type="spellStart"/>
      <w:r w:rsidRPr="00E32412">
        <w:rPr>
          <w:color w:val="000000" w:themeColor="text1"/>
        </w:rPr>
        <w:t>MCSt</w:t>
      </w:r>
      <w:proofErr w:type="spellEnd"/>
      <w:r w:rsidRPr="00E32412">
        <w:rPr>
          <w:color w:val="000000" w:themeColor="text1"/>
        </w:rPr>
        <w:t xml:space="preserve"> for single TB and </w:t>
      </w:r>
      <w:r w:rsidRPr="00E32412">
        <w:rPr>
          <w:color w:val="000000" w:themeColor="text1"/>
          <w:highlight w:val="yellow"/>
        </w:rPr>
        <w:t>best effort for multiple TBs</w:t>
      </w:r>
      <w:r w:rsidRPr="00E32412">
        <w:rPr>
          <w:color w:val="000000" w:themeColor="text1"/>
        </w:rPr>
        <w:t>”</w:t>
      </w:r>
    </w:p>
    <w:p w14:paraId="2CFA17F1" w14:textId="77777777" w:rsidR="00E32412" w:rsidRPr="00E32412" w:rsidRDefault="00E32412" w:rsidP="00E32412">
      <w:pPr>
        <w:pStyle w:val="af7"/>
        <w:numPr>
          <w:ilvl w:val="0"/>
          <w:numId w:val="29"/>
        </w:numPr>
        <w:pBdr>
          <w:top w:val="single" w:sz="4" w:space="1" w:color="auto"/>
          <w:left w:val="single" w:sz="4" w:space="4" w:color="auto"/>
          <w:bottom w:val="single" w:sz="4" w:space="1" w:color="auto"/>
          <w:right w:val="single" w:sz="4" w:space="4" w:color="auto"/>
        </w:pBdr>
        <w:autoSpaceDE w:val="0"/>
        <w:autoSpaceDN w:val="0"/>
        <w:spacing w:after="0" w:line="252" w:lineRule="auto"/>
        <w:ind w:left="400" w:hangingChars="200" w:hanging="400"/>
        <w:contextualSpacing w:val="0"/>
        <w:jc w:val="both"/>
        <w:rPr>
          <w:color w:val="000000" w:themeColor="text1"/>
        </w:rPr>
      </w:pPr>
      <w:r w:rsidRPr="00E32412">
        <w:rPr>
          <w:color w:val="000000" w:themeColor="text1"/>
        </w:rPr>
        <w:t>Step 1: Higher layer triggers L1 resource selection for one TB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E32412">
        <w:rPr>
          <w:color w:val="000000" w:themeColor="text1"/>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E32412">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E32412">
        <w:rPr>
          <w:color w:val="000000" w:themeColor="text1"/>
        </w:rPr>
        <w:t xml:space="preserve">) + “number of slots for </w:t>
      </w:r>
      <w:proofErr w:type="spellStart"/>
      <w:r w:rsidRPr="00E32412">
        <w:rPr>
          <w:color w:val="000000" w:themeColor="text1"/>
        </w:rPr>
        <w:t>MCSt</w:t>
      </w:r>
      <w:proofErr w:type="spellEnd"/>
      <w:r w:rsidRPr="00E32412">
        <w:rPr>
          <w:color w:val="000000" w:themeColor="text1"/>
        </w:rPr>
        <w:t>” which could be derived based on CAPC of the logical channel/TB or other means.</w:t>
      </w:r>
    </w:p>
    <w:p w14:paraId="11753CE3" w14:textId="77777777" w:rsidR="00E32412" w:rsidRPr="00E32412" w:rsidRDefault="00E32412" w:rsidP="00E32412">
      <w:pPr>
        <w:pStyle w:val="af7"/>
        <w:numPr>
          <w:ilvl w:val="0"/>
          <w:numId w:val="29"/>
        </w:numPr>
        <w:pBdr>
          <w:top w:val="single" w:sz="4" w:space="1" w:color="auto"/>
          <w:left w:val="single" w:sz="4" w:space="4" w:color="auto"/>
          <w:bottom w:val="single" w:sz="4" w:space="1" w:color="auto"/>
          <w:right w:val="single" w:sz="4" w:space="4" w:color="auto"/>
        </w:pBdr>
        <w:autoSpaceDE w:val="0"/>
        <w:autoSpaceDN w:val="0"/>
        <w:spacing w:after="0" w:line="252" w:lineRule="auto"/>
        <w:ind w:left="400" w:hangingChars="200" w:hanging="400"/>
        <w:contextualSpacing w:val="0"/>
        <w:jc w:val="both"/>
        <w:rPr>
          <w:color w:val="000000" w:themeColor="text1"/>
        </w:rPr>
      </w:pPr>
      <w:r w:rsidRPr="00E32412">
        <w:rPr>
          <w:color w:val="000000" w:themeColor="text1"/>
        </w:rPr>
        <w:t xml:space="preserve">Step 2: L1 report a set of candidate </w:t>
      </w:r>
      <w:r w:rsidRPr="00E32412">
        <w:rPr>
          <w:color w:val="000000" w:themeColor="text1"/>
          <w:u w:val="single"/>
        </w:rPr>
        <w:t>multi-slot</w:t>
      </w:r>
      <w:r w:rsidRPr="00E32412">
        <w:rPr>
          <w:color w:val="000000" w:themeColor="text1"/>
        </w:rPr>
        <w:t xml:space="preserve"> resource (</w:t>
      </w:r>
      <w:r w:rsidRPr="00E32412">
        <w:rPr>
          <w:i/>
          <w:iCs/>
          <w:color w:val="000000" w:themeColor="text1"/>
        </w:rPr>
        <w:t>S</w:t>
      </w:r>
      <w:r w:rsidRPr="00E32412">
        <w:rPr>
          <w:i/>
          <w:iCs/>
          <w:color w:val="000000" w:themeColor="text1"/>
          <w:vertAlign w:val="subscript"/>
        </w:rPr>
        <w:t>A</w:t>
      </w:r>
      <w:r w:rsidRPr="00E32412">
        <w:rPr>
          <w:color w:val="000000" w:themeColor="text1"/>
        </w:rPr>
        <w:t>) according to most of the existing L1 resource allocation procedure (FFS: RSRP calculation / threshold may need to change)</w:t>
      </w:r>
    </w:p>
    <w:p w14:paraId="59AD9D1E" w14:textId="77777777" w:rsidR="00E32412" w:rsidRPr="00E32412" w:rsidRDefault="00E32412" w:rsidP="00E32412">
      <w:pPr>
        <w:pStyle w:val="af7"/>
        <w:numPr>
          <w:ilvl w:val="0"/>
          <w:numId w:val="29"/>
        </w:numPr>
        <w:pBdr>
          <w:top w:val="single" w:sz="4" w:space="1" w:color="auto"/>
          <w:left w:val="single" w:sz="4" w:space="4" w:color="auto"/>
          <w:bottom w:val="single" w:sz="4" w:space="1" w:color="auto"/>
          <w:right w:val="single" w:sz="4" w:space="4" w:color="auto"/>
        </w:pBdr>
        <w:autoSpaceDE w:val="0"/>
        <w:autoSpaceDN w:val="0"/>
        <w:spacing w:after="0" w:line="252" w:lineRule="auto"/>
        <w:ind w:left="400" w:hangingChars="200" w:hanging="400"/>
        <w:contextualSpacing w:val="0"/>
        <w:jc w:val="both"/>
        <w:rPr>
          <w:color w:val="000000" w:themeColor="text1"/>
        </w:rPr>
      </w:pPr>
      <w:r w:rsidRPr="00E32412">
        <w:rPr>
          <w:color w:val="000000" w:themeColor="text1"/>
        </w:rPr>
        <w:t>Step 3: Higher layer selects a candidate multi-slot resource either randomly (R16/17 behavior) or according to a consecutive-slots criterion (new behavior).</w:t>
      </w:r>
    </w:p>
    <w:p w14:paraId="74715AC4" w14:textId="77777777" w:rsidR="00E32412" w:rsidRPr="00E32412" w:rsidRDefault="00E32412" w:rsidP="00E32412">
      <w:pPr>
        <w:pStyle w:val="af7"/>
        <w:numPr>
          <w:ilvl w:val="0"/>
          <w:numId w:val="29"/>
        </w:numPr>
        <w:pBdr>
          <w:top w:val="single" w:sz="4" w:space="1" w:color="auto"/>
          <w:left w:val="single" w:sz="4" w:space="4" w:color="auto"/>
          <w:bottom w:val="single" w:sz="4" w:space="1" w:color="auto"/>
          <w:right w:val="single" w:sz="4" w:space="4" w:color="auto"/>
        </w:pBdr>
        <w:autoSpaceDE w:val="0"/>
        <w:autoSpaceDN w:val="0"/>
        <w:spacing w:after="0" w:line="252" w:lineRule="auto"/>
        <w:ind w:left="400" w:hangingChars="200" w:hanging="400"/>
        <w:contextualSpacing w:val="0"/>
        <w:jc w:val="both"/>
        <w:rPr>
          <w:color w:val="000000" w:themeColor="text1"/>
        </w:rPr>
      </w:pPr>
      <w:r w:rsidRPr="00E32412">
        <w:rPr>
          <w:color w:val="000000" w:themeColor="text1"/>
        </w:rPr>
        <w:t xml:space="preserve">Step 4: Repeat Step 1-3 for different TB if required. </w:t>
      </w:r>
    </w:p>
    <w:p w14:paraId="4ACF62A8" w14:textId="56762BDD" w:rsidR="0011207D" w:rsidRDefault="0011207D" w:rsidP="00CA25ED">
      <w:pPr>
        <w:jc w:val="both"/>
        <w:rPr>
          <w:rFonts w:ascii="Arial" w:hAnsi="Arial" w:cs="Arial"/>
          <w:lang w:eastAsia="ko-KR"/>
        </w:rPr>
      </w:pPr>
    </w:p>
    <w:p w14:paraId="79A6AFD2" w14:textId="68BFFA34" w:rsidR="00E32412" w:rsidRDefault="004610BA" w:rsidP="004610BA">
      <w:pPr>
        <w:jc w:val="both"/>
        <w:rPr>
          <w:rFonts w:ascii="Arial" w:hAnsi="Arial" w:cs="Arial"/>
          <w:lang w:eastAsia="ko-KR"/>
        </w:rPr>
      </w:pPr>
      <w:r w:rsidRPr="004610BA">
        <w:rPr>
          <w:rFonts w:ascii="Arial" w:hAnsi="Arial" w:cs="Arial"/>
          <w:lang w:eastAsia="ko-KR"/>
        </w:rPr>
        <w:t>It was also agreed that restriction (“</w:t>
      </w:r>
      <w:r w:rsidRPr="004610BA">
        <w:rPr>
          <w:rFonts w:eastAsiaTheme="minorEastAsia"/>
          <w:i/>
          <w:lang w:val="en-GB" w:eastAsia="ko-KR"/>
        </w:rPr>
        <w:t xml:space="preserve">For a resource pool configured with PSFCH resource, UE can NOT select consecutive slots (i.e., </w:t>
      </w:r>
      <w:proofErr w:type="spellStart"/>
      <w:r w:rsidRPr="004610BA">
        <w:rPr>
          <w:rFonts w:eastAsiaTheme="minorEastAsia"/>
          <w:i/>
          <w:lang w:val="en-GB" w:eastAsia="ko-KR"/>
        </w:rPr>
        <w:t>MCSt</w:t>
      </w:r>
      <w:proofErr w:type="spellEnd"/>
      <w:r w:rsidRPr="004610BA">
        <w:rPr>
          <w:rFonts w:eastAsiaTheme="minorEastAsia"/>
          <w:i/>
          <w:lang w:val="en-GB" w:eastAsia="ko-KR"/>
        </w:rPr>
        <w:t>) for transmissions of a single TB.</w:t>
      </w:r>
      <w:r w:rsidRPr="004610BA">
        <w:rPr>
          <w:rFonts w:ascii="Arial" w:hAnsi="Arial" w:cs="Arial"/>
          <w:lang w:eastAsia="ko-KR"/>
        </w:rPr>
        <w:t xml:space="preserve">”) on resource pool </w:t>
      </w:r>
      <w:r>
        <w:rPr>
          <w:rFonts w:ascii="Arial" w:hAnsi="Arial" w:cs="Arial"/>
          <w:lang w:eastAsia="ko-KR"/>
        </w:rPr>
        <w:t>is only applied in single TB cases</w:t>
      </w:r>
      <w:r w:rsidRPr="004610BA">
        <w:rPr>
          <w:rFonts w:ascii="Arial" w:hAnsi="Arial" w:cs="Arial"/>
          <w:lang w:eastAsia="ko-KR"/>
        </w:rPr>
        <w:t>.</w:t>
      </w:r>
    </w:p>
    <w:tbl>
      <w:tblPr>
        <w:tblStyle w:val="af"/>
        <w:tblW w:w="0" w:type="auto"/>
        <w:tblLook w:val="04A0" w:firstRow="1" w:lastRow="0" w:firstColumn="1" w:lastColumn="0" w:noHBand="0" w:noVBand="1"/>
      </w:tblPr>
      <w:tblGrid>
        <w:gridCol w:w="9629"/>
      </w:tblGrid>
      <w:tr w:rsidR="00E32412" w14:paraId="76C91195" w14:textId="77777777" w:rsidTr="00E32412">
        <w:tc>
          <w:tcPr>
            <w:tcW w:w="9629" w:type="dxa"/>
          </w:tcPr>
          <w:p w14:paraId="27C610EC" w14:textId="69494E8D" w:rsidR="004610BA" w:rsidRPr="004610BA" w:rsidRDefault="004610BA" w:rsidP="004610BA">
            <w:pPr>
              <w:widowControl w:val="0"/>
              <w:spacing w:after="0" w:line="240" w:lineRule="auto"/>
              <w:jc w:val="both"/>
              <w:rPr>
                <w:rFonts w:eastAsiaTheme="minorEastAsia"/>
                <w:lang w:val="en-GB" w:eastAsia="ko-KR"/>
              </w:rPr>
            </w:pPr>
            <w:r w:rsidRPr="004610BA">
              <w:rPr>
                <w:b/>
                <w:u w:val="single"/>
                <w:lang w:eastAsia="ja-JP"/>
              </w:rPr>
              <w:t>RAN2#122</w:t>
            </w:r>
          </w:p>
          <w:p w14:paraId="094DD224" w14:textId="77A59EB2" w:rsidR="004610BA" w:rsidRPr="00D54422" w:rsidRDefault="004610BA" w:rsidP="004610BA">
            <w:pPr>
              <w:pStyle w:val="af7"/>
              <w:widowControl w:val="0"/>
              <w:numPr>
                <w:ilvl w:val="0"/>
                <w:numId w:val="31"/>
              </w:numPr>
              <w:tabs>
                <w:tab w:val="clear" w:pos="720"/>
              </w:tabs>
              <w:spacing w:after="0" w:line="240" w:lineRule="auto"/>
              <w:ind w:left="420" w:hanging="420"/>
              <w:contextualSpacing w:val="0"/>
              <w:jc w:val="both"/>
              <w:rPr>
                <w:rFonts w:eastAsiaTheme="minorEastAsia"/>
                <w:lang w:val="en-GB" w:eastAsia="ko-KR"/>
              </w:rPr>
            </w:pPr>
            <w:r w:rsidRPr="00D54422">
              <w:rPr>
                <w:rFonts w:eastAsiaTheme="minorEastAsia"/>
                <w:lang w:val="en-GB" w:eastAsia="ko-KR"/>
              </w:rPr>
              <w:t xml:space="preserve">Agreements on </w:t>
            </w:r>
            <w:proofErr w:type="spellStart"/>
            <w:r w:rsidRPr="00D54422">
              <w:rPr>
                <w:rFonts w:eastAsiaTheme="minorEastAsia"/>
                <w:lang w:val="en-GB" w:eastAsia="ko-KR"/>
              </w:rPr>
              <w:t>MCSt</w:t>
            </w:r>
            <w:proofErr w:type="spellEnd"/>
          </w:p>
          <w:p w14:paraId="09836A20" w14:textId="77777777" w:rsidR="004610BA" w:rsidRPr="00D54422" w:rsidRDefault="004610BA" w:rsidP="004610BA">
            <w:pPr>
              <w:pStyle w:val="af7"/>
              <w:widowControl w:val="0"/>
              <w:numPr>
                <w:ilvl w:val="1"/>
                <w:numId w:val="30"/>
              </w:numPr>
              <w:spacing w:after="0" w:line="240" w:lineRule="auto"/>
              <w:contextualSpacing w:val="0"/>
              <w:jc w:val="both"/>
              <w:rPr>
                <w:rFonts w:eastAsiaTheme="minorEastAsia"/>
                <w:lang w:val="en-GB" w:eastAsia="ko-KR"/>
              </w:rPr>
            </w:pPr>
            <w:r w:rsidRPr="00D54422">
              <w:rPr>
                <w:rFonts w:eastAsiaTheme="minorEastAsia"/>
                <w:lang w:val="en-GB" w:eastAsia="ko-KR"/>
              </w:rPr>
              <w:t xml:space="preserve">For Qustion-1 from RAN1 (Q1 in R1-2304257), R2 replies that it is feasible to select the resource for a single TB in MAC layer and concatenate across separate resource selection triggers </w:t>
            </w:r>
            <w:r w:rsidRPr="004610BA">
              <w:rPr>
                <w:rFonts w:eastAsiaTheme="minorEastAsia"/>
                <w:highlight w:val="yellow"/>
                <w:lang w:val="en-GB" w:eastAsia="ko-KR"/>
              </w:rPr>
              <w:t>across TBs in a best-effort manner</w:t>
            </w:r>
            <w:r w:rsidRPr="00D54422">
              <w:rPr>
                <w:rFonts w:eastAsiaTheme="minorEastAsia"/>
                <w:lang w:val="en-GB" w:eastAsia="ko-KR"/>
              </w:rPr>
              <w:t>.</w:t>
            </w:r>
          </w:p>
          <w:p w14:paraId="17140300" w14:textId="118B0633" w:rsidR="00E32412" w:rsidRPr="00D54422" w:rsidRDefault="00E32412" w:rsidP="00E32412">
            <w:pPr>
              <w:pStyle w:val="4"/>
              <w:outlineLvl w:val="3"/>
              <w:rPr>
                <w:rFonts w:ascii="Times New Roman" w:hAnsi="Times New Roman"/>
                <w:b/>
                <w:sz w:val="20"/>
                <w:u w:val="single"/>
                <w:lang w:eastAsia="ja-JP"/>
              </w:rPr>
            </w:pPr>
            <w:r w:rsidRPr="00D54422">
              <w:rPr>
                <w:rFonts w:ascii="Times New Roman" w:hAnsi="Times New Roman"/>
                <w:b/>
                <w:sz w:val="20"/>
                <w:u w:val="single"/>
                <w:lang w:eastAsia="ja-JP"/>
              </w:rPr>
              <w:t>RAN2#12</w:t>
            </w:r>
            <w:r w:rsidRPr="00D54422">
              <w:rPr>
                <w:rFonts w:ascii="Times New Roman" w:hAnsi="Times New Roman" w:hint="eastAsia"/>
                <w:b/>
                <w:sz w:val="20"/>
                <w:u w:val="single"/>
                <w:lang w:eastAsia="ja-JP"/>
              </w:rPr>
              <w:t>3bis</w:t>
            </w:r>
            <w:r>
              <w:rPr>
                <w:rFonts w:ascii="Times New Roman" w:hAnsi="Times New Roman"/>
                <w:b/>
                <w:sz w:val="20"/>
                <w:u w:val="single"/>
                <w:lang w:eastAsia="ja-JP"/>
              </w:rPr>
              <w:t xml:space="preserve"> </w:t>
            </w:r>
          </w:p>
          <w:p w14:paraId="75C3CE5E" w14:textId="77777777" w:rsidR="00E32412" w:rsidRDefault="00E32412" w:rsidP="00E32412">
            <w:pPr>
              <w:rPr>
                <w:rFonts w:eastAsiaTheme="minorEastAsia"/>
                <w:lang w:eastAsia="ko-KR"/>
              </w:rPr>
            </w:pPr>
            <w:r w:rsidRPr="00D54422">
              <w:rPr>
                <w:rFonts w:eastAsiaTheme="minorEastAsia"/>
                <w:lang w:eastAsia="ko-KR"/>
              </w:rPr>
              <w:t xml:space="preserve">Regarding </w:t>
            </w:r>
            <w:proofErr w:type="spellStart"/>
            <w:r w:rsidRPr="00D54422">
              <w:rPr>
                <w:rFonts w:eastAsiaTheme="minorEastAsia"/>
                <w:lang w:eastAsia="ko-KR"/>
              </w:rPr>
              <w:t>sidelink</w:t>
            </w:r>
            <w:proofErr w:type="spellEnd"/>
            <w:r w:rsidRPr="00D54422">
              <w:rPr>
                <w:rFonts w:eastAsiaTheme="minorEastAsia"/>
                <w:lang w:eastAsia="ko-KR"/>
              </w:rPr>
              <w:t xml:space="preserve"> unlicensed, the following agreements and working assumptions were made:</w:t>
            </w:r>
          </w:p>
          <w:p w14:paraId="73D0F544" w14:textId="77777777" w:rsidR="00E32412" w:rsidRPr="00A37B61" w:rsidRDefault="00E32412" w:rsidP="00E32412">
            <w:pPr>
              <w:pStyle w:val="af7"/>
              <w:widowControl w:val="0"/>
              <w:numPr>
                <w:ilvl w:val="0"/>
                <w:numId w:val="31"/>
              </w:numPr>
              <w:tabs>
                <w:tab w:val="clear" w:pos="720"/>
              </w:tabs>
              <w:spacing w:after="0" w:line="240" w:lineRule="auto"/>
              <w:ind w:left="420" w:hanging="420"/>
              <w:contextualSpacing w:val="0"/>
              <w:jc w:val="both"/>
              <w:rPr>
                <w:rFonts w:eastAsiaTheme="minorEastAsia"/>
                <w:lang w:val="en-GB" w:eastAsia="ko-KR"/>
              </w:rPr>
            </w:pPr>
            <w:r w:rsidRPr="00A37B61">
              <w:rPr>
                <w:rFonts w:eastAsiaTheme="minorEastAsia"/>
                <w:lang w:val="en-GB" w:eastAsia="ko-KR"/>
              </w:rPr>
              <w:t xml:space="preserve">Agreements on resource (re)selection: </w:t>
            </w:r>
          </w:p>
          <w:p w14:paraId="325E1B21" w14:textId="77777777" w:rsidR="00E32412" w:rsidRPr="00A37B61" w:rsidRDefault="00E32412" w:rsidP="00E32412">
            <w:pPr>
              <w:pStyle w:val="af7"/>
              <w:widowControl w:val="0"/>
              <w:numPr>
                <w:ilvl w:val="1"/>
                <w:numId w:val="30"/>
              </w:numPr>
              <w:spacing w:after="0" w:line="240" w:lineRule="auto"/>
              <w:contextualSpacing w:val="0"/>
              <w:jc w:val="both"/>
              <w:rPr>
                <w:rFonts w:eastAsiaTheme="minorEastAsia"/>
                <w:lang w:val="en-GB" w:eastAsia="ko-KR"/>
              </w:rPr>
            </w:pPr>
            <w:r w:rsidRPr="00A37B61">
              <w:rPr>
                <w:rFonts w:eastAsiaTheme="minorEastAsia"/>
                <w:lang w:val="en-GB" w:eastAsia="ko-KR"/>
              </w:rPr>
              <w:t xml:space="preserve">R2 not pursue the UE </w:t>
            </w:r>
            <w:proofErr w:type="spellStart"/>
            <w:r w:rsidRPr="00A37B61">
              <w:rPr>
                <w:rFonts w:eastAsiaTheme="minorEastAsia"/>
                <w:lang w:val="en-GB" w:eastAsia="ko-KR"/>
              </w:rPr>
              <w:t>behavior</w:t>
            </w:r>
            <w:proofErr w:type="spellEnd"/>
            <w:r w:rsidRPr="00A37B61">
              <w:rPr>
                <w:rFonts w:eastAsiaTheme="minorEastAsia"/>
                <w:lang w:val="en-GB" w:eastAsia="ko-KR"/>
              </w:rPr>
              <w:t xml:space="preserve"> of prioritizing the resources within a shared COT during resource selection step.</w:t>
            </w:r>
          </w:p>
          <w:p w14:paraId="5F438A57" w14:textId="77777777" w:rsidR="00E32412" w:rsidRPr="00A37B61" w:rsidRDefault="00E32412" w:rsidP="00E32412">
            <w:pPr>
              <w:pStyle w:val="af7"/>
              <w:widowControl w:val="0"/>
              <w:numPr>
                <w:ilvl w:val="1"/>
                <w:numId w:val="30"/>
              </w:numPr>
              <w:spacing w:after="0" w:line="240" w:lineRule="auto"/>
              <w:contextualSpacing w:val="0"/>
              <w:jc w:val="both"/>
              <w:rPr>
                <w:rFonts w:eastAsiaTheme="minorEastAsia"/>
                <w:lang w:val="en-GB" w:eastAsia="ko-KR"/>
              </w:rPr>
            </w:pPr>
            <w:r w:rsidRPr="00A37B61">
              <w:rPr>
                <w:rFonts w:eastAsiaTheme="minorEastAsia"/>
                <w:lang w:val="en-GB" w:eastAsia="ko-KR"/>
              </w:rPr>
              <w:t xml:space="preserve">R2 not pursue the UE </w:t>
            </w:r>
            <w:proofErr w:type="spellStart"/>
            <w:r w:rsidRPr="00A37B61">
              <w:rPr>
                <w:rFonts w:eastAsiaTheme="minorEastAsia"/>
                <w:lang w:val="en-GB" w:eastAsia="ko-KR"/>
              </w:rPr>
              <w:t>behavior</w:t>
            </w:r>
            <w:proofErr w:type="spellEnd"/>
            <w:r w:rsidRPr="00A37B61">
              <w:rPr>
                <w:rFonts w:eastAsiaTheme="minorEastAsia"/>
                <w:lang w:val="en-GB" w:eastAsia="ko-KR"/>
              </w:rPr>
              <w:t xml:space="preserve"> of triggering a resource reselection upon reception of a usable shared COT.</w:t>
            </w:r>
          </w:p>
          <w:p w14:paraId="3D1F2524" w14:textId="77777777" w:rsidR="00E32412" w:rsidRPr="00A37B61" w:rsidRDefault="00E32412" w:rsidP="00E32412">
            <w:pPr>
              <w:pStyle w:val="af7"/>
              <w:widowControl w:val="0"/>
              <w:numPr>
                <w:ilvl w:val="1"/>
                <w:numId w:val="30"/>
              </w:numPr>
              <w:spacing w:after="0" w:line="240" w:lineRule="auto"/>
              <w:contextualSpacing w:val="0"/>
              <w:jc w:val="both"/>
              <w:rPr>
                <w:rFonts w:eastAsiaTheme="minorEastAsia"/>
                <w:lang w:val="en-GB" w:eastAsia="ko-KR"/>
              </w:rPr>
            </w:pPr>
            <w:r w:rsidRPr="00A37B61">
              <w:rPr>
                <w:rFonts w:eastAsiaTheme="minorEastAsia"/>
                <w:lang w:val="en-GB" w:eastAsia="ko-KR"/>
              </w:rPr>
              <w:t xml:space="preserve">MAC layer, based on UE implementation, decides whether to indicate a “number of consecutive slots for </w:t>
            </w:r>
            <w:proofErr w:type="spellStart"/>
            <w:r w:rsidRPr="00A37B61">
              <w:rPr>
                <w:rFonts w:eastAsiaTheme="minorEastAsia"/>
                <w:lang w:val="en-GB" w:eastAsia="ko-KR"/>
              </w:rPr>
              <w:t>MCSt</w:t>
            </w:r>
            <w:proofErr w:type="spellEnd"/>
            <w:r w:rsidRPr="00A37B61">
              <w:rPr>
                <w:rFonts w:eastAsiaTheme="minorEastAsia"/>
                <w:lang w:val="en-GB" w:eastAsia="ko-KR"/>
              </w:rPr>
              <w:t>” larger than 1.</w:t>
            </w:r>
          </w:p>
          <w:p w14:paraId="23355351" w14:textId="77777777" w:rsidR="00E32412" w:rsidRPr="00E32412" w:rsidRDefault="00E32412" w:rsidP="008863C9">
            <w:pPr>
              <w:pStyle w:val="af7"/>
              <w:widowControl w:val="0"/>
              <w:numPr>
                <w:ilvl w:val="1"/>
                <w:numId w:val="30"/>
              </w:numPr>
              <w:spacing w:after="0" w:line="240" w:lineRule="auto"/>
              <w:contextualSpacing w:val="0"/>
              <w:jc w:val="both"/>
              <w:rPr>
                <w:rFonts w:ascii="Arial" w:hAnsi="Arial" w:cs="Arial"/>
                <w:lang w:eastAsia="ko-KR"/>
              </w:rPr>
            </w:pPr>
            <w:r w:rsidRPr="00E32412">
              <w:rPr>
                <w:rFonts w:eastAsiaTheme="minorEastAsia"/>
                <w:lang w:val="en-GB" w:eastAsia="ko-KR"/>
              </w:rPr>
              <w:t xml:space="preserve">MAC layer, based on UE implementation, decides the value of “number of consecutive slots for </w:t>
            </w:r>
            <w:proofErr w:type="spellStart"/>
            <w:r w:rsidRPr="00E32412">
              <w:rPr>
                <w:rFonts w:eastAsiaTheme="minorEastAsia"/>
                <w:lang w:val="en-GB" w:eastAsia="ko-KR"/>
              </w:rPr>
              <w:t>MCSt</w:t>
            </w:r>
            <w:proofErr w:type="spellEnd"/>
            <w:r w:rsidRPr="00E32412">
              <w:rPr>
                <w:rFonts w:eastAsiaTheme="minorEastAsia"/>
                <w:lang w:val="en-GB" w:eastAsia="ko-KR"/>
              </w:rPr>
              <w:t>”, as long as it meets the CAPC maximum COT duration requirement.</w:t>
            </w:r>
          </w:p>
          <w:p w14:paraId="1E27C54E" w14:textId="4FCA18A6" w:rsidR="00E32412" w:rsidRDefault="00E32412" w:rsidP="00E32412">
            <w:pPr>
              <w:pStyle w:val="af7"/>
              <w:widowControl w:val="0"/>
              <w:numPr>
                <w:ilvl w:val="1"/>
                <w:numId w:val="30"/>
              </w:numPr>
              <w:spacing w:after="0" w:line="240" w:lineRule="auto"/>
              <w:contextualSpacing w:val="0"/>
              <w:jc w:val="both"/>
              <w:rPr>
                <w:rFonts w:ascii="Arial" w:hAnsi="Arial" w:cs="Arial"/>
                <w:lang w:eastAsia="ko-KR"/>
              </w:rPr>
            </w:pPr>
            <w:r w:rsidRPr="00E32412">
              <w:rPr>
                <w:rFonts w:eastAsiaTheme="minorEastAsia"/>
                <w:lang w:val="en-GB" w:eastAsia="ko-KR"/>
              </w:rPr>
              <w:t xml:space="preserve">For a resource pool configured with PSFCH resource, UE can NOT select consecutive slots (i.e., </w:t>
            </w:r>
            <w:proofErr w:type="spellStart"/>
            <w:r w:rsidRPr="00E32412">
              <w:rPr>
                <w:rFonts w:eastAsiaTheme="minorEastAsia"/>
                <w:lang w:val="en-GB" w:eastAsia="ko-KR"/>
              </w:rPr>
              <w:t>MCSt</w:t>
            </w:r>
            <w:proofErr w:type="spellEnd"/>
            <w:r w:rsidRPr="00E32412">
              <w:rPr>
                <w:rFonts w:eastAsiaTheme="minorEastAsia"/>
                <w:lang w:val="en-GB" w:eastAsia="ko-KR"/>
              </w:rPr>
              <w:t xml:space="preserve">) for transmissions of </w:t>
            </w:r>
            <w:r w:rsidRPr="004610BA">
              <w:rPr>
                <w:rFonts w:eastAsiaTheme="minorEastAsia"/>
                <w:highlight w:val="yellow"/>
                <w:lang w:val="en-GB" w:eastAsia="ko-KR"/>
              </w:rPr>
              <w:t>a single TB</w:t>
            </w:r>
            <w:r w:rsidRPr="00E32412">
              <w:rPr>
                <w:rFonts w:eastAsiaTheme="minorEastAsia"/>
                <w:lang w:val="en-GB" w:eastAsia="ko-KR"/>
              </w:rPr>
              <w:t>.</w:t>
            </w:r>
          </w:p>
        </w:tc>
      </w:tr>
    </w:tbl>
    <w:p w14:paraId="5183ABA0" w14:textId="77777777" w:rsidR="00E32412" w:rsidRDefault="00E32412" w:rsidP="00CA25ED">
      <w:pPr>
        <w:jc w:val="both"/>
        <w:rPr>
          <w:rFonts w:ascii="Arial" w:hAnsi="Arial" w:cs="Arial"/>
          <w:lang w:eastAsia="ko-KR"/>
        </w:rPr>
      </w:pPr>
    </w:p>
    <w:p w14:paraId="5EB96C26" w14:textId="408A8950" w:rsidR="00E32412" w:rsidRDefault="004610BA" w:rsidP="004610BA">
      <w:pPr>
        <w:jc w:val="both"/>
        <w:rPr>
          <w:rFonts w:ascii="Arial" w:hAnsi="Arial" w:cs="Arial"/>
          <w:lang w:eastAsia="ko-KR"/>
        </w:rPr>
      </w:pPr>
      <w:r w:rsidRPr="004610BA">
        <w:rPr>
          <w:rFonts w:ascii="Arial" w:hAnsi="Arial" w:cs="Arial"/>
          <w:lang w:eastAsia="ko-KR"/>
        </w:rPr>
        <w:lastRenderedPageBreak/>
        <w:t xml:space="preserve">In summary, RAN2 has agreed that </w:t>
      </w:r>
      <w:proofErr w:type="spellStart"/>
      <w:r w:rsidRPr="004610BA">
        <w:rPr>
          <w:rFonts w:ascii="Arial" w:hAnsi="Arial" w:cs="Arial"/>
          <w:lang w:eastAsia="ko-KR"/>
        </w:rPr>
        <w:t>MCSt</w:t>
      </w:r>
      <w:proofErr w:type="spellEnd"/>
      <w:r w:rsidRPr="004610BA">
        <w:rPr>
          <w:rFonts w:ascii="Arial" w:hAnsi="Arial" w:cs="Arial"/>
          <w:lang w:eastAsia="ko-KR"/>
        </w:rPr>
        <w:t xml:space="preserve"> can be configured in multiple TBs, even </w:t>
      </w:r>
      <w:r>
        <w:rPr>
          <w:rFonts w:ascii="Arial" w:hAnsi="Arial" w:cs="Arial" w:hint="eastAsia"/>
          <w:lang w:eastAsia="ko-KR"/>
        </w:rPr>
        <w:t>though</w:t>
      </w:r>
      <w:r w:rsidRPr="004610BA">
        <w:rPr>
          <w:rFonts w:ascii="Arial" w:hAnsi="Arial" w:cs="Arial"/>
          <w:lang w:eastAsia="ko-KR"/>
        </w:rPr>
        <w:t xml:space="preserve"> the PSFCH is configured </w:t>
      </w:r>
      <w:r>
        <w:rPr>
          <w:rFonts w:ascii="Arial" w:hAnsi="Arial" w:cs="Arial"/>
          <w:lang w:eastAsia="ko-KR"/>
        </w:rPr>
        <w:t xml:space="preserve">in </w:t>
      </w:r>
      <w:r w:rsidRPr="004610BA">
        <w:rPr>
          <w:rFonts w:ascii="Arial" w:hAnsi="Arial" w:cs="Arial"/>
          <w:lang w:eastAsia="ko-KR"/>
        </w:rPr>
        <w:t>resource pool.</w:t>
      </w:r>
    </w:p>
    <w:p w14:paraId="1DC28BF2" w14:textId="3559ED14" w:rsidR="008C0D13" w:rsidRPr="008C0D13" w:rsidRDefault="008C0D13" w:rsidP="004610BA">
      <w:pPr>
        <w:jc w:val="both"/>
        <w:rPr>
          <w:rFonts w:ascii="Arial" w:hAnsi="Arial" w:cs="Arial"/>
          <w:b/>
          <w:lang w:eastAsia="ko-KR"/>
        </w:rPr>
      </w:pPr>
      <w:r w:rsidRPr="008C0D13">
        <w:rPr>
          <w:rFonts w:ascii="Arial" w:hAnsi="Arial" w:cs="Arial"/>
          <w:b/>
          <w:lang w:eastAsia="ko-KR"/>
        </w:rPr>
        <w:t xml:space="preserve">Observation 1. RAN2 has agreed that </w:t>
      </w:r>
      <w:proofErr w:type="spellStart"/>
      <w:r w:rsidRPr="008C0D13">
        <w:rPr>
          <w:rFonts w:ascii="Arial" w:hAnsi="Arial" w:cs="Arial"/>
          <w:b/>
          <w:lang w:eastAsia="ko-KR"/>
        </w:rPr>
        <w:t>MCSt</w:t>
      </w:r>
      <w:proofErr w:type="spellEnd"/>
      <w:r w:rsidRPr="008C0D13">
        <w:rPr>
          <w:rFonts w:ascii="Arial" w:hAnsi="Arial" w:cs="Arial"/>
          <w:b/>
          <w:lang w:eastAsia="ko-KR"/>
        </w:rPr>
        <w:t xml:space="preserve"> can be configured in multiple TBs, even </w:t>
      </w:r>
      <w:r w:rsidRPr="008C0D13">
        <w:rPr>
          <w:rFonts w:ascii="Arial" w:hAnsi="Arial" w:cs="Arial" w:hint="eastAsia"/>
          <w:b/>
          <w:lang w:eastAsia="ko-KR"/>
        </w:rPr>
        <w:t>though</w:t>
      </w:r>
      <w:r w:rsidRPr="008C0D13">
        <w:rPr>
          <w:rFonts w:ascii="Arial" w:hAnsi="Arial" w:cs="Arial"/>
          <w:b/>
          <w:lang w:eastAsia="ko-KR"/>
        </w:rPr>
        <w:t xml:space="preserve"> the PSFCH is configured in resource pool.</w:t>
      </w:r>
    </w:p>
    <w:p w14:paraId="39C79FE6" w14:textId="77777777" w:rsidR="00E32412" w:rsidRDefault="00E32412" w:rsidP="00CA25ED">
      <w:pPr>
        <w:jc w:val="both"/>
        <w:rPr>
          <w:rFonts w:ascii="Arial" w:hAnsi="Arial" w:cs="Arial"/>
          <w:lang w:eastAsia="ko-KR"/>
        </w:rPr>
      </w:pPr>
    </w:p>
    <w:p w14:paraId="3B765516" w14:textId="0AB41649" w:rsidR="0011207D" w:rsidRDefault="00E32412" w:rsidP="00CA25ED">
      <w:pPr>
        <w:jc w:val="both"/>
        <w:rPr>
          <w:rFonts w:ascii="Arial" w:hAnsi="Arial" w:cs="Arial"/>
          <w:lang w:eastAsia="ko-KR"/>
        </w:rPr>
      </w:pPr>
      <w:r>
        <w:rPr>
          <w:rFonts w:ascii="Arial" w:hAnsi="Arial" w:cs="Arial"/>
          <w:lang w:eastAsia="ko-KR"/>
        </w:rPr>
        <w:t xml:space="preserve">Also, </w:t>
      </w:r>
      <w:r w:rsidR="0011207D">
        <w:rPr>
          <w:rFonts w:ascii="Arial" w:hAnsi="Arial" w:cs="Arial"/>
          <w:lang w:eastAsia="ko-KR"/>
        </w:rPr>
        <w:t>RAN1 agreed the followings to reduce the gap between the two transmission</w:t>
      </w:r>
      <w:r w:rsidR="003F5163">
        <w:rPr>
          <w:rFonts w:ascii="Arial" w:hAnsi="Arial" w:cs="Arial"/>
          <w:lang w:eastAsia="ko-KR"/>
        </w:rPr>
        <w:t>s</w:t>
      </w:r>
      <w:r w:rsidR="0011207D">
        <w:rPr>
          <w:rFonts w:ascii="Arial" w:hAnsi="Arial" w:cs="Arial"/>
          <w:lang w:eastAsia="ko-KR"/>
        </w:rPr>
        <w:t xml:space="preserve"> for </w:t>
      </w:r>
      <w:proofErr w:type="spellStart"/>
      <w:r w:rsidR="0011207D">
        <w:rPr>
          <w:rFonts w:ascii="Arial" w:hAnsi="Arial" w:cs="Arial"/>
          <w:lang w:eastAsia="ko-KR"/>
        </w:rPr>
        <w:t>MCSt</w:t>
      </w:r>
      <w:proofErr w:type="spellEnd"/>
      <w:r w:rsidR="0011207D">
        <w:rPr>
          <w:rFonts w:ascii="Arial" w:hAnsi="Arial" w:cs="Arial"/>
          <w:lang w:eastAsia="ko-KR"/>
        </w:rPr>
        <w:t xml:space="preserve"> support in #113 meeting.</w:t>
      </w:r>
    </w:p>
    <w:tbl>
      <w:tblPr>
        <w:tblStyle w:val="af"/>
        <w:tblW w:w="0" w:type="auto"/>
        <w:tblLook w:val="04A0" w:firstRow="1" w:lastRow="0" w:firstColumn="1" w:lastColumn="0" w:noHBand="0" w:noVBand="1"/>
      </w:tblPr>
      <w:tblGrid>
        <w:gridCol w:w="9629"/>
      </w:tblGrid>
      <w:tr w:rsidR="0011207D" w14:paraId="2BA8555F" w14:textId="77777777" w:rsidTr="0011207D">
        <w:tc>
          <w:tcPr>
            <w:tcW w:w="9629" w:type="dxa"/>
          </w:tcPr>
          <w:p w14:paraId="737510D4" w14:textId="77777777" w:rsidR="0011207D" w:rsidRPr="00880D94" w:rsidRDefault="0011207D" w:rsidP="0011207D">
            <w:pPr>
              <w:jc w:val="both"/>
              <w:rPr>
                <w:lang w:eastAsia="x-none"/>
              </w:rPr>
            </w:pPr>
            <w:r w:rsidRPr="00880D94">
              <w:rPr>
                <w:b/>
                <w:bCs/>
                <w:highlight w:val="green"/>
                <w:lang w:eastAsia="x-none"/>
              </w:rPr>
              <w:t>Agreement</w:t>
            </w:r>
          </w:p>
          <w:p w14:paraId="6D138CAC" w14:textId="77777777" w:rsidR="0011207D" w:rsidRPr="00880D94" w:rsidRDefault="0011207D" w:rsidP="0011207D">
            <w:pPr>
              <w:jc w:val="both"/>
              <w:rPr>
                <w:lang w:eastAsia="x-none"/>
              </w:rPr>
            </w:pPr>
            <w:r w:rsidRPr="00880D94">
              <w:rPr>
                <w:lang w:eastAsia="x-none"/>
              </w:rPr>
              <w:t>Specification supports that CPE can be transmitted between any two consecutive SL transmissions by the same UE to reduce the gap between the two transmissions so that it does not exceed 16µs.</w:t>
            </w:r>
          </w:p>
          <w:p w14:paraId="2208A5D6" w14:textId="77777777" w:rsidR="0011207D" w:rsidRPr="00880D94" w:rsidRDefault="0011207D" w:rsidP="0011207D">
            <w:pPr>
              <w:numPr>
                <w:ilvl w:val="0"/>
                <w:numId w:val="28"/>
              </w:numPr>
              <w:spacing w:after="0" w:line="240" w:lineRule="auto"/>
              <w:jc w:val="both"/>
              <w:rPr>
                <w:lang w:eastAsia="x-none"/>
              </w:rPr>
            </w:pPr>
            <w:r w:rsidRPr="00880D94">
              <w:rPr>
                <w:lang w:eastAsia="x-none"/>
              </w:rPr>
              <w:t>Note: for this case, the CPE length should not be longer than up to 2 symbols, as per previous agreements</w:t>
            </w:r>
          </w:p>
          <w:p w14:paraId="40CEC641" w14:textId="77777777" w:rsidR="0011207D" w:rsidRPr="00880D94" w:rsidRDefault="0011207D" w:rsidP="0011207D">
            <w:pPr>
              <w:numPr>
                <w:ilvl w:val="0"/>
                <w:numId w:val="28"/>
              </w:numPr>
              <w:spacing w:after="0" w:line="240" w:lineRule="auto"/>
              <w:jc w:val="both"/>
              <w:rPr>
                <w:lang w:eastAsia="x-none"/>
              </w:rPr>
            </w:pPr>
            <w:r w:rsidRPr="00880D94">
              <w:rPr>
                <w:lang w:eastAsia="x-none"/>
              </w:rPr>
              <w:t>FFS: details if needed (e.g., considering outcome of discussion on PSFCH-like signal in PHY agenda)</w:t>
            </w:r>
          </w:p>
          <w:p w14:paraId="57987857" w14:textId="77777777" w:rsidR="0011207D" w:rsidRPr="00880D94" w:rsidRDefault="0011207D" w:rsidP="0011207D">
            <w:pPr>
              <w:numPr>
                <w:ilvl w:val="0"/>
                <w:numId w:val="28"/>
              </w:numPr>
              <w:spacing w:after="0" w:line="240" w:lineRule="auto"/>
              <w:jc w:val="both"/>
              <w:rPr>
                <w:lang w:eastAsia="x-none"/>
              </w:rPr>
            </w:pPr>
            <w:r w:rsidRPr="00880D94">
              <w:rPr>
                <w:lang w:eastAsia="x-none"/>
              </w:rPr>
              <w:t>FFS whether PSSCH can be transmitted instead of or in addition to CPE</w:t>
            </w:r>
          </w:p>
          <w:p w14:paraId="638CCD2E" w14:textId="6C402152" w:rsidR="0011207D" w:rsidRDefault="0011207D" w:rsidP="0011207D">
            <w:pPr>
              <w:numPr>
                <w:ilvl w:val="0"/>
                <w:numId w:val="28"/>
              </w:numPr>
              <w:spacing w:after="0" w:line="240" w:lineRule="auto"/>
              <w:jc w:val="both"/>
              <w:rPr>
                <w:rFonts w:ascii="Arial" w:hAnsi="Arial" w:cs="Arial"/>
                <w:lang w:eastAsia="ko-KR"/>
              </w:rPr>
            </w:pPr>
            <w:r w:rsidRPr="00880D94">
              <w:rPr>
                <w:lang w:eastAsia="x-none"/>
              </w:rPr>
              <w:t>FFS: how to determine the CPE starting position</w:t>
            </w:r>
          </w:p>
        </w:tc>
      </w:tr>
    </w:tbl>
    <w:p w14:paraId="0CF16CA5" w14:textId="24E1A84C" w:rsidR="0011207D" w:rsidRDefault="0011207D" w:rsidP="00CA25ED">
      <w:pPr>
        <w:jc w:val="both"/>
        <w:rPr>
          <w:rFonts w:ascii="Arial" w:hAnsi="Arial" w:cs="Arial"/>
          <w:lang w:eastAsia="ko-KR"/>
        </w:rPr>
      </w:pPr>
    </w:p>
    <w:p w14:paraId="3DD21D82" w14:textId="737241EF" w:rsidR="00762A11" w:rsidRPr="00762A11" w:rsidRDefault="008C0D13" w:rsidP="00762A11">
      <w:pPr>
        <w:jc w:val="both"/>
        <w:rPr>
          <w:rFonts w:ascii="Arial" w:hAnsi="Arial" w:cs="Arial"/>
          <w:lang w:eastAsia="ko-KR"/>
        </w:rPr>
      </w:pPr>
      <w:r w:rsidRPr="008C0D13">
        <w:rPr>
          <w:rFonts w:ascii="Arial" w:hAnsi="Arial" w:cs="Arial"/>
          <w:lang w:eastAsia="ko-KR"/>
        </w:rPr>
        <w:t>In other words, according to the RAN1 agreement above</w:t>
      </w:r>
      <w:r>
        <w:rPr>
          <w:rFonts w:ascii="Arial" w:hAnsi="Arial" w:cs="Arial"/>
          <w:lang w:eastAsia="ko-KR"/>
        </w:rPr>
        <w:t xml:space="preserve">, </w:t>
      </w:r>
      <w:r w:rsidRPr="008C0D13">
        <w:rPr>
          <w:rFonts w:ascii="Arial" w:hAnsi="Arial" w:cs="Arial"/>
          <w:lang w:eastAsia="ko-KR"/>
        </w:rPr>
        <w:t>as shown in the example</w:t>
      </w:r>
      <w:r>
        <w:rPr>
          <w:rFonts w:ascii="Arial" w:hAnsi="Arial" w:cs="Arial"/>
          <w:lang w:eastAsia="ko-KR"/>
        </w:rPr>
        <w:t xml:space="preserve"> of</w:t>
      </w:r>
      <w:r w:rsidRPr="008C0D13">
        <w:rPr>
          <w:rFonts w:ascii="Arial" w:hAnsi="Arial" w:cs="Arial"/>
          <w:lang w:eastAsia="ko-KR"/>
        </w:rPr>
        <w:t xml:space="preserve"> Figure 1 below, the UE can reduce the GAP to less than 16</w:t>
      </w:r>
      <w:r w:rsidR="00C024E0">
        <w:rPr>
          <w:rFonts w:ascii="Arial" w:hAnsi="Arial" w:cs="Arial"/>
          <w:lang w:eastAsia="ko-KR"/>
        </w:rPr>
        <w:t xml:space="preserve"> </w:t>
      </w:r>
      <w:r w:rsidR="00C024E0">
        <w:rPr>
          <w:rFonts w:ascii="Arial" w:hAnsi="Arial" w:cs="Arial" w:hint="eastAsia"/>
          <w:lang w:eastAsia="ko-KR"/>
        </w:rPr>
        <w:t>microseconds</w:t>
      </w:r>
      <w:r w:rsidRPr="008C0D13">
        <w:rPr>
          <w:rFonts w:ascii="Arial" w:hAnsi="Arial" w:cs="Arial"/>
          <w:lang w:eastAsia="ko-KR"/>
        </w:rPr>
        <w:t xml:space="preserve"> through CPE transmission even in the resource pool where PSFCH is </w:t>
      </w:r>
      <w:r>
        <w:rPr>
          <w:rFonts w:ascii="Arial" w:hAnsi="Arial" w:cs="Arial"/>
          <w:lang w:eastAsia="ko-KR"/>
        </w:rPr>
        <w:t>configured</w:t>
      </w:r>
      <w:r w:rsidRPr="008C0D13">
        <w:rPr>
          <w:rFonts w:ascii="Arial" w:hAnsi="Arial" w:cs="Arial"/>
          <w:lang w:eastAsia="ko-KR"/>
        </w:rPr>
        <w:t xml:space="preserve">, so there is no problem at all with </w:t>
      </w:r>
      <w:proofErr w:type="spellStart"/>
      <w:r w:rsidRPr="008C0D13">
        <w:rPr>
          <w:rFonts w:ascii="Arial" w:hAnsi="Arial" w:cs="Arial"/>
          <w:lang w:eastAsia="ko-KR"/>
        </w:rPr>
        <w:t>MCSt</w:t>
      </w:r>
      <w:proofErr w:type="spellEnd"/>
      <w:r w:rsidRPr="008C0D13">
        <w:rPr>
          <w:rFonts w:ascii="Arial" w:hAnsi="Arial" w:cs="Arial"/>
          <w:lang w:eastAsia="ko-KR"/>
        </w:rPr>
        <w:t xml:space="preserve"> being supported.</w:t>
      </w:r>
      <w:r w:rsidR="00FF61EB">
        <w:rPr>
          <w:rFonts w:ascii="Arial" w:hAnsi="Arial" w:cs="Arial"/>
          <w:lang w:eastAsia="ko-KR"/>
        </w:rPr>
        <w:t xml:space="preserve"> </w:t>
      </w:r>
      <w:r w:rsidR="00FF61EB" w:rsidRPr="00FF61EB">
        <w:rPr>
          <w:rFonts w:ascii="Arial" w:hAnsi="Arial" w:cs="Arial"/>
          <w:lang w:eastAsia="ko-KR"/>
        </w:rPr>
        <w:t xml:space="preserve">As in the example below, the UE can </w:t>
      </w:r>
      <w:r w:rsidR="00FF61EB">
        <w:rPr>
          <w:rFonts w:ascii="Arial" w:hAnsi="Arial" w:cs="Arial"/>
          <w:lang w:eastAsia="ko-KR"/>
        </w:rPr>
        <w:t>transmit a</w:t>
      </w:r>
      <w:r w:rsidR="00FF61EB" w:rsidRPr="00FF61EB">
        <w:rPr>
          <w:rFonts w:ascii="Arial" w:hAnsi="Arial" w:cs="Arial"/>
          <w:lang w:eastAsia="ko-KR"/>
        </w:rPr>
        <w:t xml:space="preserve"> CPE to reduce</w:t>
      </w:r>
      <w:r w:rsidR="001C3989">
        <w:rPr>
          <w:rFonts w:ascii="Arial" w:hAnsi="Arial" w:cs="Arial"/>
          <w:lang w:eastAsia="ko-KR"/>
        </w:rPr>
        <w:t xml:space="preserve"> the GAP within</w:t>
      </w:r>
      <w:r w:rsidR="00FF61EB" w:rsidRPr="00FF61EB">
        <w:rPr>
          <w:rFonts w:ascii="Arial" w:hAnsi="Arial" w:cs="Arial"/>
          <w:lang w:eastAsia="ko-KR"/>
        </w:rPr>
        <w:t xml:space="preserve"> the switching GAP to less than 16</w:t>
      </w:r>
      <w:r w:rsidR="00C024E0">
        <w:rPr>
          <w:rFonts w:ascii="Arial" w:hAnsi="Arial" w:cs="Arial"/>
          <w:lang w:eastAsia="ko-KR"/>
        </w:rPr>
        <w:t xml:space="preserve"> </w:t>
      </w:r>
      <w:r w:rsidR="00C024E0">
        <w:rPr>
          <w:rFonts w:ascii="Arial" w:hAnsi="Arial" w:cs="Arial" w:hint="eastAsia"/>
          <w:lang w:eastAsia="ko-KR"/>
        </w:rPr>
        <w:t>microseconds</w:t>
      </w:r>
      <w:r w:rsidR="00FF61EB" w:rsidRPr="00FF61EB">
        <w:rPr>
          <w:rFonts w:ascii="Arial" w:hAnsi="Arial" w:cs="Arial"/>
          <w:lang w:eastAsia="ko-KR"/>
        </w:rPr>
        <w:t xml:space="preserve"> to support </w:t>
      </w:r>
      <w:proofErr w:type="spellStart"/>
      <w:r w:rsidR="00FF61EB" w:rsidRPr="00FF61EB">
        <w:rPr>
          <w:rFonts w:ascii="Arial" w:hAnsi="Arial" w:cs="Arial"/>
          <w:lang w:eastAsia="ko-KR"/>
        </w:rPr>
        <w:t>MCSt</w:t>
      </w:r>
      <w:proofErr w:type="spellEnd"/>
      <w:r w:rsidR="00FF61EB" w:rsidRPr="00FF61EB">
        <w:rPr>
          <w:rFonts w:ascii="Arial" w:hAnsi="Arial" w:cs="Arial"/>
          <w:lang w:eastAsia="ko-KR"/>
        </w:rPr>
        <w:t>.</w:t>
      </w:r>
      <w:r w:rsidR="00762A11">
        <w:rPr>
          <w:rFonts w:ascii="Arial" w:hAnsi="Arial" w:cs="Arial"/>
          <w:lang w:eastAsia="ko-KR"/>
        </w:rPr>
        <w:t xml:space="preserve"> However, i</w:t>
      </w:r>
      <w:r w:rsidR="00762A11" w:rsidRPr="00762A11">
        <w:rPr>
          <w:rFonts w:ascii="Arial" w:hAnsi="Arial" w:cs="Arial"/>
          <w:lang w:eastAsia="ko-KR"/>
        </w:rPr>
        <w:t xml:space="preserve">n order to configure </w:t>
      </w:r>
      <w:proofErr w:type="spellStart"/>
      <w:r w:rsidR="00762A11" w:rsidRPr="00762A11">
        <w:rPr>
          <w:rFonts w:ascii="Arial" w:hAnsi="Arial" w:cs="Arial"/>
          <w:lang w:eastAsia="ko-KR"/>
        </w:rPr>
        <w:t>MCSt</w:t>
      </w:r>
      <w:proofErr w:type="spellEnd"/>
      <w:r w:rsidR="00762A11" w:rsidRPr="00762A11">
        <w:rPr>
          <w:rFonts w:ascii="Arial" w:hAnsi="Arial" w:cs="Arial"/>
          <w:lang w:eastAsia="ko-KR"/>
        </w:rPr>
        <w:t xml:space="preserve"> in a resource pool where PSFCH is configured, there must be a PSFCH to be transmitted by the UE between consecutive slots.</w:t>
      </w:r>
    </w:p>
    <w:p w14:paraId="45695C4F" w14:textId="4384D9AD" w:rsidR="00762A11" w:rsidRPr="00762A11" w:rsidRDefault="00762A11" w:rsidP="00762A11">
      <w:pPr>
        <w:jc w:val="both"/>
        <w:rPr>
          <w:rFonts w:ascii="Arial" w:hAnsi="Arial" w:cs="Arial"/>
          <w:lang w:eastAsia="ko-KR"/>
        </w:rPr>
      </w:pPr>
      <w:r w:rsidRPr="00762A11">
        <w:rPr>
          <w:rFonts w:ascii="Arial" w:hAnsi="Arial" w:cs="Arial"/>
          <w:lang w:eastAsia="ko-KR"/>
        </w:rPr>
        <w:t xml:space="preserve">Also, even if the PSFCH interval </w:t>
      </w:r>
      <w:r>
        <w:rPr>
          <w:rFonts w:ascii="Arial" w:hAnsi="Arial" w:cs="Arial"/>
          <w:lang w:eastAsia="ko-KR"/>
        </w:rPr>
        <w:t>(</w:t>
      </w:r>
      <w:r w:rsidRPr="00E450AC">
        <w:t>sl-PSFCH-Period-r16</w:t>
      </w:r>
      <w:r>
        <w:rPr>
          <w:rFonts w:ascii="Arial" w:hAnsi="Arial" w:cs="Arial"/>
          <w:lang w:eastAsia="ko-KR"/>
        </w:rPr>
        <w:t xml:space="preserve">) </w:t>
      </w:r>
      <w:r w:rsidRPr="00762A11">
        <w:rPr>
          <w:rFonts w:ascii="Arial" w:hAnsi="Arial" w:cs="Arial"/>
          <w:lang w:eastAsia="ko-KR"/>
        </w:rPr>
        <w:t xml:space="preserve">is "2", </w:t>
      </w:r>
      <w:proofErr w:type="spellStart"/>
      <w:r w:rsidRPr="00762A11">
        <w:rPr>
          <w:rFonts w:ascii="Arial" w:hAnsi="Arial" w:cs="Arial"/>
          <w:lang w:eastAsia="ko-KR"/>
        </w:rPr>
        <w:t>MCSt</w:t>
      </w:r>
      <w:proofErr w:type="spellEnd"/>
      <w:r w:rsidRPr="00762A11">
        <w:rPr>
          <w:rFonts w:ascii="Arial" w:hAnsi="Arial" w:cs="Arial"/>
          <w:lang w:eastAsia="ko-KR"/>
        </w:rPr>
        <w:t xml:space="preserve"> is not always guaranteed.</w:t>
      </w:r>
      <w:r>
        <w:rPr>
          <w:rFonts w:ascii="Arial" w:hAnsi="Arial" w:cs="Arial"/>
          <w:lang w:eastAsia="ko-KR"/>
        </w:rPr>
        <w:t xml:space="preserve"> </w:t>
      </w:r>
      <w:r w:rsidRPr="00762A11">
        <w:rPr>
          <w:rFonts w:ascii="Arial" w:hAnsi="Arial" w:cs="Arial"/>
          <w:lang w:eastAsia="ko-KR"/>
        </w:rPr>
        <w:t xml:space="preserve">Since the CPE length is determined based on the priority of the PSCCH/PSSCH transmission, if the length sufficient to reduce the switching GAP (1 OFDM symbol) to less than 16us is not guaranteed, the UE cannot configure </w:t>
      </w:r>
      <w:proofErr w:type="spellStart"/>
      <w:r w:rsidRPr="00762A11">
        <w:rPr>
          <w:rFonts w:ascii="Arial" w:hAnsi="Arial" w:cs="Arial"/>
          <w:lang w:eastAsia="ko-KR"/>
        </w:rPr>
        <w:t>MCSt</w:t>
      </w:r>
      <w:proofErr w:type="spellEnd"/>
      <w:r w:rsidRPr="00762A11">
        <w:rPr>
          <w:rFonts w:ascii="Arial" w:hAnsi="Arial" w:cs="Arial"/>
          <w:lang w:eastAsia="ko-KR"/>
        </w:rPr>
        <w:t xml:space="preserve"> even if there are no PSFCH symbols between consecutive slots.</w:t>
      </w:r>
    </w:p>
    <w:p w14:paraId="103DC1B1" w14:textId="01B05B9F" w:rsidR="00762A11" w:rsidRPr="00762A11" w:rsidRDefault="00292F84" w:rsidP="00750F76">
      <w:pPr>
        <w:jc w:val="both"/>
        <w:rPr>
          <w:rFonts w:ascii="Arial" w:hAnsi="Arial" w:cs="Arial"/>
          <w:lang w:eastAsia="ko-KR"/>
        </w:rPr>
      </w:pPr>
      <w:r>
        <w:rPr>
          <w:rFonts w:ascii="Arial" w:hAnsi="Arial" w:cs="Arial"/>
          <w:lang w:eastAsia="ko-KR"/>
        </w:rPr>
        <w:t>We understand</w:t>
      </w:r>
      <w:bookmarkStart w:id="0" w:name="_GoBack"/>
      <w:bookmarkEnd w:id="0"/>
      <w:r w:rsidR="00750F76" w:rsidRPr="00750F76">
        <w:rPr>
          <w:rFonts w:ascii="Arial" w:hAnsi="Arial" w:cs="Arial"/>
          <w:lang w:eastAsia="ko-KR"/>
        </w:rPr>
        <w:t xml:space="preserve"> that the best effort manner is </w:t>
      </w:r>
      <w:r w:rsidR="00750F76">
        <w:rPr>
          <w:rFonts w:ascii="Arial" w:hAnsi="Arial" w:cs="Arial"/>
          <w:lang w:eastAsia="ko-KR"/>
        </w:rPr>
        <w:t xml:space="preserve">introduced </w:t>
      </w:r>
      <w:r w:rsidR="00750F76" w:rsidRPr="00750F76">
        <w:rPr>
          <w:rFonts w:ascii="Arial" w:hAnsi="Arial" w:cs="Arial"/>
          <w:lang w:eastAsia="ko-KR"/>
        </w:rPr>
        <w:t xml:space="preserve">in that </w:t>
      </w:r>
      <w:proofErr w:type="spellStart"/>
      <w:r w:rsidR="00750F76" w:rsidRPr="00750F76">
        <w:rPr>
          <w:rFonts w:ascii="Arial" w:hAnsi="Arial" w:cs="Arial"/>
          <w:lang w:eastAsia="ko-KR"/>
        </w:rPr>
        <w:t>MCSt</w:t>
      </w:r>
      <w:proofErr w:type="spellEnd"/>
      <w:r w:rsidR="00750F76" w:rsidRPr="00750F76">
        <w:rPr>
          <w:rFonts w:ascii="Arial" w:hAnsi="Arial" w:cs="Arial"/>
          <w:lang w:eastAsia="ko-KR"/>
        </w:rPr>
        <w:t xml:space="preserve"> can be configured when the above situation </w:t>
      </w:r>
      <w:r w:rsidR="00750F76" w:rsidRPr="00762A11">
        <w:rPr>
          <w:rFonts w:ascii="Arial" w:hAnsi="Arial" w:cs="Arial"/>
          <w:lang w:eastAsia="ko-KR"/>
        </w:rPr>
        <w:t>(1. there must be a PSFCH to be transmitted by the UE between consecutive slo</w:t>
      </w:r>
      <w:r w:rsidR="00750F76">
        <w:rPr>
          <w:rFonts w:ascii="Arial" w:hAnsi="Arial" w:cs="Arial"/>
          <w:lang w:eastAsia="ko-KR"/>
        </w:rPr>
        <w:t>ts, 2. CPE length sufficient to</w:t>
      </w:r>
      <w:r w:rsidR="00750F76" w:rsidRPr="00762A11">
        <w:rPr>
          <w:rFonts w:ascii="Arial" w:hAnsi="Arial" w:cs="Arial"/>
          <w:lang w:eastAsia="ko-KR"/>
        </w:rPr>
        <w:t xml:space="preserve"> reduce the switching GAP (1 OFDM symbol) to less than 16us)</w:t>
      </w:r>
      <w:r w:rsidR="00750F76">
        <w:rPr>
          <w:rFonts w:ascii="Arial" w:hAnsi="Arial" w:cs="Arial"/>
          <w:lang w:eastAsia="ko-KR"/>
        </w:rPr>
        <w:t xml:space="preserve"> </w:t>
      </w:r>
      <w:r w:rsidR="00750F76" w:rsidRPr="00750F76">
        <w:rPr>
          <w:rFonts w:ascii="Arial" w:hAnsi="Arial" w:cs="Arial"/>
          <w:lang w:eastAsia="ko-KR"/>
        </w:rPr>
        <w:t xml:space="preserve">is satisfied when MAC does not provide </w:t>
      </w:r>
      <w:r w:rsidR="00750F76">
        <w:rPr>
          <w:rFonts w:ascii="Arial" w:hAnsi="Arial" w:cs="Arial"/>
          <w:lang w:eastAsia="ko-KR"/>
        </w:rPr>
        <w:t>“</w:t>
      </w:r>
      <w:proofErr w:type="spellStart"/>
      <w:r w:rsidR="00750F76" w:rsidRPr="00750F76">
        <w:rPr>
          <w:rFonts w:ascii="Arial" w:hAnsi="Arial" w:cs="Arial"/>
          <w:lang w:eastAsia="ko-KR"/>
        </w:rPr>
        <w:t>n_MCSt</w:t>
      </w:r>
      <w:proofErr w:type="spellEnd"/>
      <w:r w:rsidR="00750F76">
        <w:rPr>
          <w:rFonts w:ascii="Arial" w:hAnsi="Arial" w:cs="Arial"/>
          <w:lang w:eastAsia="ko-KR"/>
        </w:rPr>
        <w:t>”</w:t>
      </w:r>
      <w:r w:rsidR="00750F76" w:rsidRPr="00750F76">
        <w:rPr>
          <w:rFonts w:ascii="Arial" w:hAnsi="Arial" w:cs="Arial"/>
          <w:lang w:eastAsia="ko-KR"/>
        </w:rPr>
        <w:t xml:space="preserve"> to PHY.</w:t>
      </w:r>
    </w:p>
    <w:p w14:paraId="711C5511" w14:textId="0FDEC6C4" w:rsidR="00CA25ED" w:rsidRDefault="00123599" w:rsidP="00CA25ED">
      <w:pPr>
        <w:jc w:val="center"/>
        <w:rPr>
          <w:rFonts w:ascii="Arial" w:hAnsi="Arial" w:cs="Arial"/>
          <w:lang w:eastAsia="ko-KR"/>
        </w:rPr>
      </w:pPr>
      <w:r>
        <w:rPr>
          <w:rFonts w:ascii="Arial" w:hAnsi="Arial" w:cs="Arial"/>
          <w:lang w:eastAsia="ko-KR"/>
        </w:rPr>
        <w:object w:dxaOrig="13058" w:dyaOrig="5021" w14:anchorId="705FE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pt;height:178.95pt" o:ole="">
            <v:imagedata r:id="rId10" o:title=""/>
          </v:shape>
          <o:OLEObject Type="Embed" ProgID="Visio.Drawing.11" ShapeID="_x0000_i1025" DrawAspect="Content" ObjectID="_1800429866" r:id="rId11"/>
        </w:object>
      </w:r>
    </w:p>
    <w:p w14:paraId="12123E2F" w14:textId="28B07614" w:rsidR="00CA25ED" w:rsidRPr="00CA25ED" w:rsidRDefault="00CA25ED" w:rsidP="00CA25ED">
      <w:pPr>
        <w:jc w:val="center"/>
        <w:rPr>
          <w:rFonts w:ascii="Arial" w:hAnsi="Arial" w:cs="Arial"/>
          <w:lang w:eastAsia="ko-KR"/>
        </w:rPr>
      </w:pPr>
      <w:r>
        <w:rPr>
          <w:rFonts w:ascii="Arial" w:hAnsi="Arial" w:cs="Arial"/>
          <w:lang w:eastAsia="ko-KR"/>
        </w:rPr>
        <w:t xml:space="preserve">Figure 1. </w:t>
      </w:r>
      <w:r w:rsidR="00FE7575">
        <w:rPr>
          <w:rFonts w:ascii="Arial" w:hAnsi="Arial" w:cs="Arial"/>
          <w:lang w:eastAsia="ko-KR"/>
        </w:rPr>
        <w:t>Example of MCSt support</w:t>
      </w:r>
      <w:r w:rsidR="00E32412">
        <w:rPr>
          <w:rFonts w:ascii="Arial" w:hAnsi="Arial" w:cs="Arial"/>
          <w:lang w:eastAsia="ko-KR"/>
        </w:rPr>
        <w:t xml:space="preserve"> (i.e., </w:t>
      </w:r>
      <w:r w:rsidR="00E32412">
        <w:rPr>
          <w:rFonts w:ascii="Arial" w:hAnsi="Arial" w:cs="Arial" w:hint="eastAsia"/>
          <w:lang w:eastAsia="ko-KR"/>
        </w:rPr>
        <w:t xml:space="preserve">best </w:t>
      </w:r>
      <w:r w:rsidR="00E32412">
        <w:rPr>
          <w:rFonts w:ascii="Arial" w:hAnsi="Arial" w:cs="Arial"/>
          <w:lang w:eastAsia="ko-KR"/>
        </w:rPr>
        <w:t>effort for multiple TBs)</w:t>
      </w:r>
      <w:r w:rsidR="00FE7575">
        <w:rPr>
          <w:rFonts w:ascii="Arial" w:hAnsi="Arial" w:cs="Arial"/>
          <w:lang w:eastAsia="ko-KR"/>
        </w:rPr>
        <w:t xml:space="preserve"> in a resource pool with PSFCH configured (15 khz SCS</w:t>
      </w:r>
      <w:r w:rsidR="00B82791">
        <w:rPr>
          <w:rFonts w:ascii="Arial" w:hAnsi="Arial" w:cs="Arial"/>
          <w:lang w:eastAsia="ko-KR"/>
        </w:rPr>
        <w:t xml:space="preserve">, </w:t>
      </w:r>
      <w:r w:rsidR="00B82791" w:rsidRPr="00E450AC">
        <w:t>sl-PSFCH-Period-r16</w:t>
      </w:r>
      <w:r w:rsidR="00B82791">
        <w:t xml:space="preserve"> </w:t>
      </w:r>
      <w:r w:rsidR="00B82791" w:rsidRPr="00B82791">
        <w:rPr>
          <w:rFonts w:ascii="Arial" w:hAnsi="Arial" w:cs="Arial"/>
        </w:rPr>
        <w:t>is</w:t>
      </w:r>
      <w:r w:rsidR="00B82791">
        <w:t xml:space="preserve"> sl1</w:t>
      </w:r>
      <w:r w:rsidR="00FE7575">
        <w:rPr>
          <w:rFonts w:ascii="Arial" w:hAnsi="Arial" w:cs="Arial"/>
          <w:lang w:eastAsia="ko-KR"/>
        </w:rPr>
        <w:t>)</w:t>
      </w:r>
    </w:p>
    <w:p w14:paraId="6B81CD5C" w14:textId="5E1B21B9" w:rsidR="00E64FD6" w:rsidRDefault="00585A59" w:rsidP="00CA25ED">
      <w:pPr>
        <w:jc w:val="both"/>
        <w:rPr>
          <w:rFonts w:ascii="Arial" w:hAnsi="Arial" w:cs="Arial"/>
          <w:b/>
          <w:lang w:eastAsia="ko-KR"/>
        </w:rPr>
      </w:pPr>
      <w:r>
        <w:rPr>
          <w:rFonts w:ascii="Arial" w:hAnsi="Arial" w:cs="Arial"/>
          <w:b/>
          <w:lang w:eastAsia="ko-KR"/>
        </w:rPr>
        <w:lastRenderedPageBreak/>
        <w:t>Observation 2</w:t>
      </w:r>
      <w:r w:rsidR="00E64FD6" w:rsidRPr="00805400">
        <w:rPr>
          <w:rFonts w:ascii="Arial" w:hAnsi="Arial" w:cs="Arial"/>
          <w:b/>
          <w:lang w:eastAsia="ko-KR"/>
        </w:rPr>
        <w:t>.</w:t>
      </w:r>
      <w:r>
        <w:rPr>
          <w:rFonts w:ascii="Arial" w:hAnsi="Arial" w:cs="Arial"/>
          <w:b/>
          <w:lang w:eastAsia="ko-KR"/>
        </w:rPr>
        <w:t xml:space="preserve"> A</w:t>
      </w:r>
      <w:r w:rsidRPr="00585A59">
        <w:rPr>
          <w:rFonts w:ascii="Arial" w:hAnsi="Arial" w:cs="Arial"/>
          <w:b/>
          <w:lang w:eastAsia="ko-KR"/>
        </w:rPr>
        <w:t xml:space="preserve">ccording to the </w:t>
      </w:r>
      <w:r>
        <w:rPr>
          <w:rFonts w:ascii="Arial" w:hAnsi="Arial" w:cs="Arial"/>
          <w:b/>
          <w:lang w:eastAsia="ko-KR"/>
        </w:rPr>
        <w:t xml:space="preserve">#113 meeting’s </w:t>
      </w:r>
      <w:r w:rsidRPr="00585A59">
        <w:rPr>
          <w:rFonts w:ascii="Arial" w:hAnsi="Arial" w:cs="Arial"/>
          <w:b/>
          <w:lang w:eastAsia="ko-KR"/>
        </w:rPr>
        <w:t xml:space="preserve">RAN1 agreement </w:t>
      </w:r>
      <w:r>
        <w:rPr>
          <w:rFonts w:ascii="Arial" w:hAnsi="Arial" w:cs="Arial"/>
          <w:b/>
          <w:lang w:eastAsia="ko-KR"/>
        </w:rPr>
        <w:t>for CPE transmission</w:t>
      </w:r>
      <w:r w:rsidRPr="00585A59">
        <w:rPr>
          <w:rFonts w:ascii="Arial" w:hAnsi="Arial" w:cs="Arial"/>
          <w:b/>
          <w:lang w:eastAsia="ko-KR"/>
        </w:rPr>
        <w:t xml:space="preserve">, UE can reduce the GAP to less than 16us through CPE transmission even in the resource pool where PSFCH is configured, so there is no problem at all with </w:t>
      </w:r>
      <w:proofErr w:type="spellStart"/>
      <w:r w:rsidRPr="00585A59">
        <w:rPr>
          <w:rFonts w:ascii="Arial" w:hAnsi="Arial" w:cs="Arial"/>
          <w:b/>
          <w:lang w:eastAsia="ko-KR"/>
        </w:rPr>
        <w:t>MCSt</w:t>
      </w:r>
      <w:proofErr w:type="spellEnd"/>
      <w:r w:rsidRPr="00585A59">
        <w:rPr>
          <w:rFonts w:ascii="Arial" w:hAnsi="Arial" w:cs="Arial"/>
          <w:b/>
          <w:lang w:eastAsia="ko-KR"/>
        </w:rPr>
        <w:t xml:space="preserve"> being supported.</w:t>
      </w:r>
      <w:r w:rsidR="00762A11">
        <w:rPr>
          <w:rFonts w:ascii="Arial" w:hAnsi="Arial" w:cs="Arial"/>
          <w:b/>
          <w:lang w:eastAsia="ko-KR"/>
        </w:rPr>
        <w:t xml:space="preserve"> </w:t>
      </w:r>
    </w:p>
    <w:p w14:paraId="51E9AC5E" w14:textId="1C4869A1" w:rsidR="00750F76" w:rsidRDefault="00750F76" w:rsidP="00CA25ED">
      <w:pPr>
        <w:jc w:val="both"/>
        <w:rPr>
          <w:rFonts w:ascii="Arial" w:hAnsi="Arial" w:cs="Arial"/>
          <w:b/>
          <w:lang w:eastAsia="ko-KR"/>
        </w:rPr>
      </w:pPr>
      <w:r>
        <w:rPr>
          <w:rFonts w:ascii="Arial" w:hAnsi="Arial" w:cs="Arial"/>
          <w:b/>
          <w:lang w:eastAsia="ko-KR"/>
        </w:rPr>
        <w:t>Observation 3. I</w:t>
      </w:r>
      <w:r w:rsidRPr="00750F76">
        <w:rPr>
          <w:rFonts w:ascii="Arial" w:hAnsi="Arial" w:cs="Arial"/>
          <w:b/>
          <w:lang w:eastAsia="ko-KR"/>
        </w:rPr>
        <w:t xml:space="preserve">t is understood that the best effort manner is introduced in that </w:t>
      </w:r>
      <w:proofErr w:type="spellStart"/>
      <w:r w:rsidRPr="00750F76">
        <w:rPr>
          <w:rFonts w:ascii="Arial" w:hAnsi="Arial" w:cs="Arial"/>
          <w:b/>
          <w:lang w:eastAsia="ko-KR"/>
        </w:rPr>
        <w:t>MCSt</w:t>
      </w:r>
      <w:proofErr w:type="spellEnd"/>
      <w:r w:rsidRPr="00750F76">
        <w:rPr>
          <w:rFonts w:ascii="Arial" w:hAnsi="Arial" w:cs="Arial"/>
          <w:b/>
          <w:lang w:eastAsia="ko-KR"/>
        </w:rPr>
        <w:t xml:space="preserve"> can be configured when the situation (1. there must be a PSFCH to be transmitted by the UE between consecutive slots, 2. CPE length sufficient to reduce the switching GAP (1 OFDM symbol) to less than 16us) is satisfied when MAC does not provide “</w:t>
      </w:r>
      <w:proofErr w:type="spellStart"/>
      <w:r w:rsidRPr="00750F76">
        <w:rPr>
          <w:rFonts w:ascii="Arial" w:hAnsi="Arial" w:cs="Arial"/>
          <w:b/>
          <w:lang w:eastAsia="ko-KR"/>
        </w:rPr>
        <w:t>n_MCSt</w:t>
      </w:r>
      <w:proofErr w:type="spellEnd"/>
      <w:r w:rsidRPr="00750F76">
        <w:rPr>
          <w:rFonts w:ascii="Arial" w:hAnsi="Arial" w:cs="Arial"/>
          <w:b/>
          <w:lang w:eastAsia="ko-KR"/>
        </w:rPr>
        <w:t>” to PHY.</w:t>
      </w:r>
    </w:p>
    <w:p w14:paraId="407CA74E" w14:textId="65EA63BE" w:rsidR="007E799A" w:rsidRDefault="007E799A" w:rsidP="00F01C9F">
      <w:pPr>
        <w:jc w:val="both"/>
        <w:rPr>
          <w:rFonts w:ascii="Arial" w:hAnsi="Arial" w:cs="Arial"/>
          <w:lang w:eastAsia="ko-KR"/>
        </w:rPr>
      </w:pPr>
      <w:r>
        <w:rPr>
          <w:rFonts w:ascii="Arial" w:hAnsi="Arial" w:cs="Arial"/>
          <w:lang w:eastAsia="ko-KR"/>
        </w:rPr>
        <w:t>Considering the above observations,</w:t>
      </w:r>
      <w:r w:rsidRPr="007E799A">
        <w:rPr>
          <w:rFonts w:ascii="Arial" w:hAnsi="Arial" w:cs="Arial" w:hint="eastAsia"/>
          <w:lang w:eastAsia="ko-KR"/>
        </w:rPr>
        <w:t xml:space="preserve"> R</w:t>
      </w:r>
      <w:r>
        <w:rPr>
          <w:rFonts w:ascii="Arial" w:hAnsi="Arial" w:cs="Arial"/>
          <w:lang w:eastAsia="ko-KR"/>
        </w:rPr>
        <w:t xml:space="preserve">AN </w:t>
      </w:r>
      <w:r w:rsidRPr="007E799A">
        <w:rPr>
          <w:rFonts w:ascii="Arial" w:hAnsi="Arial" w:cs="Arial" w:hint="eastAsia"/>
          <w:lang w:eastAsia="ko-KR"/>
        </w:rPr>
        <w:t xml:space="preserve">2 does not need to prevent the MCSt case for multi-TB in </w:t>
      </w:r>
      <w:r w:rsidRPr="007E799A">
        <w:rPr>
          <w:rFonts w:ascii="Arial" w:hAnsi="Arial" w:cs="Arial"/>
          <w:lang w:eastAsia="ko-KR"/>
        </w:rPr>
        <w:t>resource</w:t>
      </w:r>
      <w:r w:rsidRPr="007E799A">
        <w:rPr>
          <w:rFonts w:ascii="Arial" w:hAnsi="Arial" w:cs="Arial" w:hint="eastAsia"/>
          <w:lang w:eastAsia="ko-KR"/>
        </w:rPr>
        <w:t xml:space="preserve"> pool with PSFCH. </w:t>
      </w:r>
      <w:r w:rsidR="00F01C9F">
        <w:rPr>
          <w:rFonts w:ascii="Arial" w:hAnsi="Arial" w:cs="Arial"/>
          <w:lang w:eastAsia="ko-KR"/>
        </w:rPr>
        <w:t xml:space="preserve"> </w:t>
      </w:r>
      <w:r w:rsidR="00F01C9F" w:rsidRPr="00F01C9F">
        <w:rPr>
          <w:rFonts w:ascii="Arial" w:hAnsi="Arial" w:cs="Arial"/>
          <w:lang w:eastAsia="ko-KR"/>
        </w:rPr>
        <w:t xml:space="preserve">Additionally, it is clear that MCSt is supported on multiple TBs without additional </w:t>
      </w:r>
      <w:r w:rsidR="00F01C9F">
        <w:rPr>
          <w:rFonts w:ascii="Arial" w:hAnsi="Arial" w:cs="Arial"/>
          <w:lang w:eastAsia="ko-KR"/>
        </w:rPr>
        <w:t>corrections</w:t>
      </w:r>
      <w:r w:rsidR="00F01C9F" w:rsidRPr="00F01C9F">
        <w:rPr>
          <w:rFonts w:ascii="Arial" w:hAnsi="Arial" w:cs="Arial"/>
          <w:lang w:eastAsia="ko-KR"/>
        </w:rPr>
        <w:t xml:space="preserve">, so RAN2 does not need to perform additional work for </w:t>
      </w:r>
      <w:r w:rsidR="00F63344">
        <w:rPr>
          <w:rFonts w:ascii="Arial" w:hAnsi="Arial" w:cs="Arial"/>
          <w:lang w:eastAsia="ko-KR"/>
        </w:rPr>
        <w:t>the</w:t>
      </w:r>
      <w:r w:rsidR="00F01C9F">
        <w:rPr>
          <w:rFonts w:ascii="Arial" w:hAnsi="Arial" w:cs="Arial"/>
          <w:lang w:eastAsia="ko-KR"/>
        </w:rPr>
        <w:t xml:space="preserve"> issue</w:t>
      </w:r>
      <w:r w:rsidR="00F63344">
        <w:rPr>
          <w:rFonts w:ascii="Arial" w:hAnsi="Arial" w:cs="Arial"/>
          <w:lang w:eastAsia="ko-KR"/>
        </w:rPr>
        <w:t xml:space="preserve"> 1</w:t>
      </w:r>
      <w:r w:rsidR="00F01C9F">
        <w:rPr>
          <w:rFonts w:ascii="Arial" w:hAnsi="Arial" w:cs="Arial"/>
          <w:lang w:eastAsia="ko-KR"/>
        </w:rPr>
        <w:t xml:space="preserve"> (i.e., MCSt for multiple TBs in resource pool with PSFCH)</w:t>
      </w:r>
      <w:r w:rsidR="00F01C9F" w:rsidRPr="00F01C9F">
        <w:rPr>
          <w:rFonts w:ascii="Arial" w:hAnsi="Arial" w:cs="Arial"/>
          <w:lang w:eastAsia="ko-KR"/>
        </w:rPr>
        <w:t>.</w:t>
      </w:r>
      <w:r w:rsidR="00F01C9F">
        <w:rPr>
          <w:rFonts w:ascii="Arial" w:hAnsi="Arial" w:cs="Arial"/>
          <w:lang w:eastAsia="ko-KR"/>
        </w:rPr>
        <w:t xml:space="preserve"> </w:t>
      </w:r>
    </w:p>
    <w:p w14:paraId="0DFA6A60" w14:textId="307421AF" w:rsidR="007E799A" w:rsidRPr="007E799A" w:rsidRDefault="007E799A" w:rsidP="007E799A">
      <w:pPr>
        <w:jc w:val="both"/>
        <w:rPr>
          <w:rFonts w:ascii="Arial" w:hAnsi="Arial" w:cs="Arial"/>
          <w:b/>
          <w:lang w:eastAsia="ko-KR"/>
        </w:rPr>
      </w:pPr>
      <w:r w:rsidRPr="007E799A">
        <w:rPr>
          <w:rFonts w:ascii="Arial" w:hAnsi="Arial" w:cs="Arial"/>
          <w:b/>
          <w:lang w:eastAsia="ko-KR"/>
        </w:rPr>
        <w:t xml:space="preserve">Proposal 1. </w:t>
      </w:r>
      <w:bookmarkStart w:id="1" w:name="_Toc184721903"/>
      <w:r w:rsidRPr="007E799A">
        <w:rPr>
          <w:rFonts w:ascii="Arial" w:hAnsi="Arial" w:cs="Arial" w:hint="eastAsia"/>
          <w:b/>
          <w:lang w:eastAsia="ko-KR"/>
        </w:rPr>
        <w:t>R</w:t>
      </w:r>
      <w:r>
        <w:rPr>
          <w:rFonts w:ascii="Arial" w:hAnsi="Arial" w:cs="Arial"/>
          <w:b/>
          <w:lang w:eastAsia="ko-KR"/>
        </w:rPr>
        <w:t>AN</w:t>
      </w:r>
      <w:r w:rsidRPr="007E799A">
        <w:rPr>
          <w:rFonts w:ascii="Arial" w:hAnsi="Arial" w:cs="Arial" w:hint="eastAsia"/>
          <w:b/>
          <w:lang w:eastAsia="ko-KR"/>
        </w:rPr>
        <w:t>2 keep the conclusion of allowing MCSt for multi</w:t>
      </w:r>
      <w:r w:rsidR="00F01C9F">
        <w:rPr>
          <w:rFonts w:ascii="Arial" w:hAnsi="Arial" w:cs="Arial"/>
          <w:b/>
          <w:lang w:eastAsia="ko-KR"/>
        </w:rPr>
        <w:t>ple TBs</w:t>
      </w:r>
      <w:r w:rsidRPr="007E799A">
        <w:rPr>
          <w:rFonts w:ascii="Arial" w:hAnsi="Arial" w:cs="Arial" w:hint="eastAsia"/>
          <w:b/>
          <w:lang w:eastAsia="ko-KR"/>
        </w:rPr>
        <w:t xml:space="preserve"> in resource pool with PSFCH, and not pursue optimization for the case of PFSCH between two selected </w:t>
      </w:r>
      <w:r w:rsidRPr="007E799A">
        <w:rPr>
          <w:rFonts w:ascii="Arial" w:hAnsi="Arial" w:cs="Arial"/>
          <w:b/>
          <w:lang w:eastAsia="ko-KR"/>
        </w:rPr>
        <w:t>consecutive</w:t>
      </w:r>
      <w:r w:rsidRPr="007E799A">
        <w:rPr>
          <w:rFonts w:ascii="Arial" w:hAnsi="Arial" w:cs="Arial" w:hint="eastAsia"/>
          <w:b/>
          <w:lang w:eastAsia="ko-KR"/>
        </w:rPr>
        <w:t xml:space="preserve"> slots.</w:t>
      </w:r>
      <w:bookmarkEnd w:id="1"/>
    </w:p>
    <w:p w14:paraId="47599549" w14:textId="0AF182EE" w:rsidR="007E799A" w:rsidRDefault="007E799A" w:rsidP="00CA25ED">
      <w:pPr>
        <w:jc w:val="both"/>
        <w:rPr>
          <w:rFonts w:ascii="Arial" w:hAnsi="Arial" w:cs="Arial"/>
          <w:lang w:eastAsia="ko-KR"/>
        </w:rPr>
      </w:pPr>
    </w:p>
    <w:p w14:paraId="6E3895C3" w14:textId="07351527" w:rsidR="00D5373E" w:rsidRPr="00D5373E" w:rsidRDefault="00D5373E" w:rsidP="00CA25ED">
      <w:pPr>
        <w:jc w:val="both"/>
        <w:rPr>
          <w:rFonts w:ascii="Arial" w:hAnsi="Arial" w:cs="Arial"/>
          <w:b/>
          <w:lang w:eastAsia="ko-KR"/>
        </w:rPr>
      </w:pPr>
      <w:r w:rsidRPr="00D5373E">
        <w:rPr>
          <w:rFonts w:ascii="Arial" w:hAnsi="Arial" w:cs="Arial"/>
          <w:b/>
          <w:lang w:eastAsia="ko-KR"/>
        </w:rPr>
        <w:t xml:space="preserve">Issue 2. </w:t>
      </w:r>
      <w:r w:rsidR="00995BA4">
        <w:rPr>
          <w:rFonts w:ascii="Arial" w:hAnsi="Arial" w:cs="Arial" w:hint="eastAsia"/>
          <w:b/>
          <w:lang w:eastAsia="ko-KR"/>
        </w:rPr>
        <w:t>B</w:t>
      </w:r>
      <w:r w:rsidR="00995BA4" w:rsidRPr="00995BA4">
        <w:rPr>
          <w:rFonts w:ascii="Arial" w:hAnsi="Arial" w:cs="Arial" w:hint="eastAsia"/>
          <w:b/>
          <w:lang w:eastAsia="ko-KR"/>
        </w:rPr>
        <w:t>ehaviour of flushing HARQ buffer and clearing SL grant</w:t>
      </w:r>
      <w:r w:rsidR="00995BA4">
        <w:rPr>
          <w:rFonts w:ascii="Arial" w:hAnsi="Arial" w:cs="Arial"/>
          <w:b/>
          <w:lang w:eastAsia="ko-KR"/>
        </w:rPr>
        <w:t xml:space="preserve"> for multiple TBs MCSt case</w:t>
      </w:r>
    </w:p>
    <w:p w14:paraId="567D62B3" w14:textId="3722F4B3" w:rsidR="004C5670" w:rsidRDefault="004C5670" w:rsidP="004C5670">
      <w:pPr>
        <w:jc w:val="both"/>
        <w:rPr>
          <w:rFonts w:ascii="Arial" w:hAnsi="Arial" w:cs="Arial"/>
          <w:lang w:eastAsia="ko-KR"/>
        </w:rPr>
      </w:pPr>
      <w:r>
        <w:rPr>
          <w:rFonts w:ascii="바탕" w:hAnsi="바탕" w:cs="바탕"/>
          <w:lang w:eastAsia="ko-KR"/>
        </w:rPr>
        <w:t xml:space="preserve"> </w:t>
      </w:r>
      <w:r>
        <w:rPr>
          <w:rFonts w:ascii="Arial" w:hAnsi="Arial" w:cs="Arial" w:hint="eastAsia"/>
          <w:lang w:eastAsia="ko-KR"/>
        </w:rPr>
        <w:t xml:space="preserve"> </w:t>
      </w:r>
      <w:r w:rsidRPr="004C5670">
        <w:rPr>
          <w:rFonts w:ascii="Arial" w:hAnsi="Arial" w:cs="Arial"/>
          <w:lang w:eastAsia="ko-KR"/>
        </w:rPr>
        <w:t>A decision by RAN2 is required regarding the TP below in R2-2410073</w:t>
      </w:r>
      <w:r w:rsidR="00DA79AD">
        <w:rPr>
          <w:rFonts w:ascii="Arial" w:hAnsi="Arial" w:cs="Arial"/>
          <w:lang w:eastAsia="ko-KR"/>
        </w:rPr>
        <w:t xml:space="preserve"> </w:t>
      </w:r>
      <w:r w:rsidR="00DA79AD">
        <w:rPr>
          <w:rFonts w:ascii="Arial" w:hAnsi="Arial" w:cs="Arial" w:hint="eastAsia"/>
          <w:lang w:eastAsia="ko-KR"/>
        </w:rPr>
        <w:t>[2]</w:t>
      </w:r>
      <w:r w:rsidRPr="004C5670">
        <w:rPr>
          <w:rFonts w:ascii="Arial" w:hAnsi="Arial" w:cs="Arial"/>
          <w:lang w:eastAsia="ko-KR"/>
        </w:rPr>
        <w:t xml:space="preserve"> discussed at the last #128bis meeting.</w:t>
      </w:r>
    </w:p>
    <w:p w14:paraId="209B1B0D" w14:textId="77777777" w:rsidR="00CC192D" w:rsidRDefault="00CC192D" w:rsidP="00CC192D">
      <w:pPr>
        <w:pStyle w:val="NO"/>
        <w:pBdr>
          <w:top w:val="single" w:sz="4" w:space="1" w:color="auto"/>
          <w:left w:val="single" w:sz="4" w:space="4" w:color="auto"/>
          <w:bottom w:val="single" w:sz="4" w:space="1" w:color="auto"/>
          <w:right w:val="single" w:sz="4" w:space="4" w:color="auto"/>
        </w:pBdr>
        <w:tabs>
          <w:tab w:val="left" w:pos="1975"/>
        </w:tabs>
        <w:ind w:left="400" w:hangingChars="200" w:hanging="400"/>
      </w:pPr>
      <w:ins w:id="2" w:author="ZTE_Weiqiang Du" w:date="2024-11-08T16:15:00Z">
        <w:r>
          <w:rPr>
            <w:rFonts w:eastAsia="SimSun" w:hint="eastAsia"/>
            <w:lang w:eastAsia="zh-CN"/>
          </w:rPr>
          <w:t xml:space="preserve">NOTE *: If </w:t>
        </w:r>
        <w:r>
          <w:t>a</w:t>
        </w:r>
        <w:r>
          <w:rPr>
            <w:lang w:eastAsia="ko-KR"/>
          </w:rPr>
          <w:t xml:space="preserve"> </w:t>
        </w:r>
        <w:r>
          <w:t>selected sidelink grant is available for retransmission(s) of a MAC PDU which has been positively</w:t>
        </w:r>
        <w:r>
          <w:rPr>
            <w:rFonts w:eastAsia="SimSun" w:hint="eastAsia"/>
            <w:lang w:eastAsia="zh-CN"/>
          </w:rPr>
          <w:t xml:space="preserve"> acknowledgement to all </w:t>
        </w:r>
        <w:r>
          <w:rPr>
            <w:lang w:eastAsia="ko-KR"/>
          </w:rPr>
          <w:t>Multi-consecutive slots transmission</w:t>
        </w:r>
        <w:r>
          <w:rPr>
            <w:rFonts w:eastAsia="SimSun" w:hint="eastAsia"/>
            <w:lang w:eastAsia="zh-CN"/>
          </w:rPr>
          <w:t>s</w:t>
        </w:r>
        <w:r>
          <w:rPr>
            <w:lang w:eastAsia="ko-KR"/>
          </w:rPr>
          <w:t xml:space="preserve"> </w:t>
        </w:r>
        <w:r>
          <w:t xml:space="preserve">(i.e., multiple TBs case) </w:t>
        </w:r>
        <w:r>
          <w:rPr>
            <w:lang w:eastAsia="ko-KR"/>
          </w:rPr>
          <w:t>of the MAC PDU</w:t>
        </w:r>
        <w:r>
          <w:rPr>
            <w:rFonts w:eastAsia="SimSun" w:hint="eastAsia"/>
            <w:lang w:eastAsia="zh-CN"/>
          </w:rPr>
          <w:t>, UE</w:t>
        </w:r>
      </w:ins>
      <w:ins w:id="3" w:author="ZTE_Weiqiang Du" w:date="2024-11-08T16:16:00Z">
        <w:r>
          <w:rPr>
            <w:rFonts w:eastAsia="SimSun" w:hint="eastAsia"/>
            <w:lang w:eastAsia="zh-CN"/>
          </w:rPr>
          <w:t xml:space="preserve"> may</w:t>
        </w:r>
      </w:ins>
      <w:ins w:id="4" w:author="ZTE_Weiqiang Du" w:date="2024-11-08T16:15:00Z">
        <w:r>
          <w:rPr>
            <w:rFonts w:eastAsia="SimSun" w:hint="eastAsia"/>
            <w:lang w:eastAsia="zh-CN"/>
          </w:rPr>
          <w:t xml:space="preserve"> </w:t>
        </w:r>
      </w:ins>
      <w:ins w:id="5" w:author="ZTE_Weiqiang Du" w:date="2024-11-08T16:16:00Z">
        <w:r>
          <w:t xml:space="preserve">clear the </w:t>
        </w:r>
        <w:r>
          <w:rPr>
            <w:lang w:eastAsia="ko-KR"/>
          </w:rPr>
          <w:t xml:space="preserve">PSCCH duration(s) and PSSCH duration(s) corresponding to retransmission(s) of the MAC PDU from </w:t>
        </w:r>
        <w:r>
          <w:t>the selected sidelink grant.</w:t>
        </w:r>
      </w:ins>
    </w:p>
    <w:p w14:paraId="7969968A" w14:textId="77777777" w:rsidR="00CC192D" w:rsidRDefault="00CC192D" w:rsidP="00CC192D">
      <w:pPr>
        <w:pStyle w:val="NO"/>
        <w:pBdr>
          <w:top w:val="single" w:sz="4" w:space="1" w:color="auto"/>
          <w:left w:val="single" w:sz="4" w:space="4" w:color="auto"/>
          <w:bottom w:val="single" w:sz="4" w:space="1" w:color="auto"/>
          <w:right w:val="single" w:sz="4" w:space="4" w:color="auto"/>
        </w:pBdr>
        <w:tabs>
          <w:tab w:val="left" w:pos="1975"/>
        </w:tabs>
        <w:ind w:left="400" w:hangingChars="200" w:hanging="400"/>
        <w:rPr>
          <w:ins w:id="6" w:author="ZTE_Weiqiang Du" w:date="2024-11-08T16:16:00Z"/>
        </w:rPr>
      </w:pPr>
      <w:ins w:id="7" w:author="ZTE_Weiqiang Du" w:date="2024-11-08T16:16:00Z">
        <w:r>
          <w:t xml:space="preserve">NOTE </w:t>
        </w:r>
        <w:r>
          <w:rPr>
            <w:rFonts w:eastAsia="SimSun" w:hint="eastAsia"/>
            <w:lang w:eastAsia="zh-CN"/>
          </w:rPr>
          <w:t>*</w:t>
        </w:r>
        <w:r>
          <w:t>:</w:t>
        </w:r>
      </w:ins>
      <w:r>
        <w:rPr>
          <w:rFonts w:eastAsia="DengXian" w:hint="eastAsia"/>
          <w:lang w:eastAsia="zh-CN"/>
        </w:rPr>
        <w:t xml:space="preserve"> </w:t>
      </w:r>
      <w:ins w:id="8" w:author="ZTE_Weiqiang Du" w:date="2024-11-08T16:16:00Z">
        <w:r>
          <w:rPr>
            <w:rFonts w:eastAsia="SimSun" w:hint="eastAsia"/>
            <w:lang w:eastAsia="zh-CN"/>
          </w:rPr>
          <w:t xml:space="preserve">If a positive acknowledgement to all </w:t>
        </w:r>
        <w:r>
          <w:rPr>
            <w:lang w:eastAsia="ko-KR"/>
          </w:rPr>
          <w:t>Multi-consecutive slots transmission</w:t>
        </w:r>
        <w:r>
          <w:rPr>
            <w:rFonts w:eastAsia="SimSun" w:hint="eastAsia"/>
            <w:lang w:eastAsia="zh-CN"/>
          </w:rPr>
          <w:t>s</w:t>
        </w:r>
        <w:r>
          <w:rPr>
            <w:lang w:eastAsia="ko-KR"/>
          </w:rPr>
          <w:t xml:space="preserve"> </w:t>
        </w:r>
        <w:r>
          <w:t xml:space="preserve">(i.e., multiple TBs case) </w:t>
        </w:r>
        <w:r>
          <w:rPr>
            <w:lang w:eastAsia="ko-KR"/>
          </w:rPr>
          <w:t>of the MAC PDU</w:t>
        </w:r>
        <w:r>
          <w:rPr>
            <w:rFonts w:eastAsia="SimSun" w:hint="eastAsia"/>
            <w:lang w:eastAsia="zh-CN"/>
          </w:rPr>
          <w:t>,</w:t>
        </w:r>
      </w:ins>
      <w:ins w:id="9" w:author="ZTE_Weiqiang Du" w:date="2024-11-08T16:17:00Z">
        <w:r>
          <w:rPr>
            <w:rFonts w:eastAsia="SimSun" w:hint="eastAsia"/>
            <w:lang w:eastAsia="zh-CN"/>
          </w:rPr>
          <w:t xml:space="preserve"> UE may </w:t>
        </w:r>
        <w:r>
          <w:rPr>
            <w:lang w:eastAsia="ko-KR"/>
          </w:rPr>
          <w:t xml:space="preserve">flush the HARQ buffer of the </w:t>
        </w:r>
        <w:r>
          <w:t xml:space="preserve">associated Sidelink </w:t>
        </w:r>
        <w:r>
          <w:rPr>
            <w:lang w:eastAsia="ko-KR"/>
          </w:rPr>
          <w:t>process</w:t>
        </w:r>
      </w:ins>
      <w:ins w:id="10" w:author="ZTE_Weiqiang Du" w:date="2024-11-08T16:16:00Z">
        <w:r>
          <w:t>.</w:t>
        </w:r>
      </w:ins>
    </w:p>
    <w:p w14:paraId="29514B6E" w14:textId="66282EA5" w:rsidR="00CC192D" w:rsidRPr="00CC192D" w:rsidRDefault="008076E5" w:rsidP="00881D42">
      <w:pPr>
        <w:jc w:val="both"/>
        <w:rPr>
          <w:rFonts w:ascii="Arial" w:hAnsi="Arial" w:cs="Arial"/>
          <w:lang w:eastAsia="ko-KR"/>
        </w:rPr>
      </w:pPr>
      <w:r w:rsidRPr="008076E5">
        <w:rPr>
          <w:rFonts w:ascii="Arial" w:hAnsi="Arial" w:cs="Arial"/>
          <w:lang w:eastAsia="ko-KR"/>
        </w:rPr>
        <w:t>As shown below, according to the current MAC specification, in order to maintain the MCSt structure so that the UE continues to perform Type 2 LBT-based operation in multiple TBs transmission, the UE does not flush the HARQ buffer if there are remaining slot(s) even if it receives a positive acknowledgment. The SL grant is also not cleared.</w:t>
      </w:r>
      <w:r w:rsidR="000443E5">
        <w:rPr>
          <w:rFonts w:ascii="Arial" w:hAnsi="Arial" w:cs="Arial"/>
          <w:lang w:eastAsia="ko-KR"/>
        </w:rPr>
        <w:t xml:space="preserve"> </w:t>
      </w:r>
      <w:r w:rsidR="00881D42">
        <w:rPr>
          <w:rFonts w:ascii="Arial" w:hAnsi="Arial" w:cs="Arial"/>
          <w:lang w:eastAsia="ko-KR"/>
        </w:rPr>
        <w:t xml:space="preserve"> </w:t>
      </w:r>
    </w:p>
    <w:p w14:paraId="2EC786CA" w14:textId="77777777" w:rsidR="00CC192D" w:rsidRDefault="00CC192D" w:rsidP="00CC192D">
      <w:pPr>
        <w:pStyle w:val="B1"/>
        <w:pBdr>
          <w:top w:val="single" w:sz="4" w:space="1" w:color="auto"/>
          <w:left w:val="single" w:sz="4" w:space="4" w:color="auto"/>
          <w:bottom w:val="single" w:sz="4" w:space="1" w:color="auto"/>
          <w:right w:val="single" w:sz="4" w:space="4" w:color="auto"/>
        </w:pBdr>
        <w:ind w:left="284"/>
        <w:rPr>
          <w:rFonts w:eastAsia="맑은 고딕"/>
          <w:lang w:eastAsia="ko-KR"/>
        </w:rPr>
      </w:pPr>
      <w:r>
        <w:rPr>
          <w:rFonts w:eastAsia="맑은 고딕"/>
          <w:lang w:eastAsia="ko-KR"/>
        </w:rPr>
        <w:t>1&gt;</w:t>
      </w:r>
      <w:r>
        <w:rPr>
          <w:rFonts w:eastAsia="맑은 고딕"/>
          <w:lang w:eastAsia="ko-KR"/>
        </w:rPr>
        <w:tab/>
        <w:t xml:space="preserve">if </w:t>
      </w:r>
      <w:r>
        <w:rPr>
          <w:rFonts w:eastAsia="맑은 고딕"/>
          <w:i/>
          <w:lang w:eastAsia="ko-KR"/>
        </w:rPr>
        <w:t>sl-MaxTransNum</w:t>
      </w:r>
      <w:r>
        <w:rPr>
          <w:rFonts w:eastAsia="맑은 고딕"/>
          <w:lang w:eastAsia="ko-KR"/>
        </w:rPr>
        <w:t xml:space="preserve"> corresponding to the highest priority of the </w:t>
      </w:r>
      <w:r>
        <w:t xml:space="preserve">logical channel(s) in </w:t>
      </w:r>
      <w:r>
        <w:rPr>
          <w:rFonts w:eastAsia="맑은 고딕"/>
          <w:lang w:eastAsia="ko-KR"/>
        </w:rPr>
        <w:t xml:space="preserve">the MAC PDU has been configured in </w:t>
      </w:r>
      <w:r>
        <w:rPr>
          <w:rFonts w:eastAsia="맑은 고딕"/>
          <w:i/>
          <w:lang w:eastAsia="ko-KR"/>
        </w:rPr>
        <w:t>sl-CG-MaxTransNumList</w:t>
      </w:r>
      <w:r>
        <w:rPr>
          <w:rFonts w:eastAsia="맑은 고딕"/>
          <w:lang w:eastAsia="ko-KR"/>
        </w:rPr>
        <w:t xml:space="preserve"> for the sidelink grant by RRC and the number of transmissions of the MAC PDU has been reached to </w:t>
      </w:r>
      <w:r>
        <w:rPr>
          <w:rFonts w:eastAsia="맑은 고딕"/>
          <w:i/>
          <w:lang w:eastAsia="ko-KR"/>
        </w:rPr>
        <w:t>sl-MaxTransNum</w:t>
      </w:r>
      <w:r>
        <w:rPr>
          <w:rFonts w:eastAsia="맑은 고딕"/>
          <w:lang w:eastAsia="ko-KR"/>
        </w:rPr>
        <w:t>; or</w:t>
      </w:r>
    </w:p>
    <w:p w14:paraId="378AC654" w14:textId="77777777" w:rsidR="00CC192D" w:rsidRDefault="00CC192D" w:rsidP="00CC192D">
      <w:pPr>
        <w:pStyle w:val="B1"/>
        <w:pBdr>
          <w:top w:val="single" w:sz="4" w:space="1" w:color="auto"/>
          <w:left w:val="single" w:sz="4" w:space="4" w:color="auto"/>
          <w:bottom w:val="single" w:sz="4" w:space="1" w:color="auto"/>
          <w:right w:val="single" w:sz="4" w:space="4" w:color="auto"/>
        </w:pBdr>
        <w:ind w:left="284"/>
        <w:rPr>
          <w:rFonts w:eastAsia="SimSun"/>
          <w:lang w:eastAsia="zh-CN"/>
        </w:rPr>
      </w:pPr>
      <w:r>
        <w:rPr>
          <w:rFonts w:eastAsia="맑은 고딕"/>
          <w:lang w:eastAsia="ko-KR"/>
        </w:rPr>
        <w:t>1&gt;</w:t>
      </w:r>
      <w:r>
        <w:rPr>
          <w:rFonts w:eastAsia="맑은 고딕"/>
          <w:lang w:eastAsia="ko-KR"/>
        </w:rPr>
        <w:tab/>
        <w:t xml:space="preserve">if a positive acknowledgement to this transmission of the MAC PDU was received </w:t>
      </w:r>
      <w:r>
        <w:rPr>
          <w:lang w:eastAsia="ko-KR"/>
        </w:rPr>
        <w:t xml:space="preserve">according to clause 5.22.1.3.2, </w:t>
      </w:r>
      <w:r w:rsidRPr="0005036B">
        <w:rPr>
          <w:highlight w:val="yellow"/>
          <w:lang w:eastAsia="ko-KR"/>
        </w:rPr>
        <w:t xml:space="preserve">except a positive acknowledgement to Multi-consecutive slots transmission </w:t>
      </w:r>
      <w:r w:rsidRPr="0005036B">
        <w:rPr>
          <w:highlight w:val="yellow"/>
        </w:rPr>
        <w:t xml:space="preserve">(i.e., multiple TBs case) </w:t>
      </w:r>
      <w:r w:rsidRPr="0005036B">
        <w:rPr>
          <w:highlight w:val="yellow"/>
          <w:lang w:eastAsia="ko-KR"/>
        </w:rPr>
        <w:t>of the MAC PDU</w:t>
      </w:r>
      <w:r>
        <w:rPr>
          <w:lang w:eastAsia="ko-KR"/>
        </w:rPr>
        <w:t xml:space="preserve"> and there is remaining slot(s) for this MAC PDU; or</w:t>
      </w:r>
    </w:p>
    <w:p w14:paraId="1D924078" w14:textId="77777777" w:rsidR="00881D42" w:rsidRDefault="00CC192D" w:rsidP="00CC192D">
      <w:pPr>
        <w:pStyle w:val="B1"/>
        <w:pBdr>
          <w:top w:val="single" w:sz="4" w:space="1" w:color="auto"/>
          <w:left w:val="single" w:sz="4" w:space="4" w:color="auto"/>
          <w:bottom w:val="single" w:sz="4" w:space="1" w:color="auto"/>
          <w:right w:val="single" w:sz="4" w:space="4" w:color="auto"/>
        </w:pBdr>
        <w:ind w:left="284"/>
        <w:rPr>
          <w:lang w:eastAsia="ko-KR"/>
        </w:rPr>
      </w:pPr>
      <w:r>
        <w:rPr>
          <w:rFonts w:eastAsia="맑은 고딕"/>
          <w:lang w:eastAsia="ko-KR"/>
        </w:rPr>
        <w:t>1&gt;</w:t>
      </w:r>
      <w:r>
        <w:rPr>
          <w:rFonts w:eastAsia="맑은 고딕"/>
          <w:lang w:eastAsia="ko-KR"/>
        </w:rPr>
        <w:tab/>
        <w:t xml:space="preserve">if negative-only acknowledgement was enabled in the SCI and no negative acknowledgement was received for this </w:t>
      </w:r>
      <w:r>
        <w:rPr>
          <w:lang w:eastAsia="ko-KR"/>
        </w:rPr>
        <w:t>transmission of the MAC PDU according to clause 5.22.1.3.2:</w:t>
      </w:r>
      <w:r w:rsidR="00881D42">
        <w:rPr>
          <w:lang w:eastAsia="ko-KR"/>
        </w:rPr>
        <w:t xml:space="preserve"> </w:t>
      </w:r>
    </w:p>
    <w:p w14:paraId="61E76146" w14:textId="2187489C" w:rsidR="00CC192D" w:rsidRDefault="00881D42" w:rsidP="00CC192D">
      <w:pPr>
        <w:pStyle w:val="B1"/>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Pr>
          <w:rFonts w:hint="eastAsia"/>
          <w:lang w:eastAsia="ko-KR"/>
        </w:rPr>
        <w:t>2&gt;</w:t>
      </w:r>
      <w:r>
        <w:rPr>
          <w:lang w:eastAsia="ko-KR"/>
        </w:rPr>
        <w:t xml:space="preserve"> </w:t>
      </w:r>
      <w:r>
        <w:rPr>
          <w:rFonts w:hint="eastAsia"/>
          <w:lang w:eastAsia="ko-KR"/>
        </w:rPr>
        <w:t>flush</w:t>
      </w:r>
      <w:r>
        <w:rPr>
          <w:lang w:eastAsia="ko-KR"/>
        </w:rPr>
        <w:t xml:space="preserve"> </w:t>
      </w:r>
      <w:r>
        <w:rPr>
          <w:rFonts w:hint="eastAsia"/>
          <w:lang w:eastAsia="ko-KR"/>
        </w:rPr>
        <w:t>the</w:t>
      </w:r>
      <w:r>
        <w:rPr>
          <w:lang w:eastAsia="ko-KR"/>
        </w:rPr>
        <w:t xml:space="preserve"> </w:t>
      </w:r>
      <w:r>
        <w:rPr>
          <w:rFonts w:hint="eastAsia"/>
          <w:lang w:eastAsia="ko-KR"/>
        </w:rPr>
        <w:t>HARQ</w:t>
      </w:r>
      <w:r>
        <w:rPr>
          <w:lang w:eastAsia="ko-KR"/>
        </w:rPr>
        <w:t xml:space="preserve"> </w:t>
      </w:r>
      <w:r>
        <w:rPr>
          <w:rFonts w:hint="eastAsia"/>
          <w:lang w:eastAsia="ko-KR"/>
        </w:rPr>
        <w:t>buffer</w:t>
      </w:r>
      <w:r>
        <w:rPr>
          <w:lang w:eastAsia="ko-KR"/>
        </w:rPr>
        <w:t xml:space="preserve"> </w:t>
      </w:r>
      <w:r>
        <w:rPr>
          <w:rFonts w:hint="eastAsia"/>
          <w:lang w:eastAsia="ko-KR"/>
        </w:rPr>
        <w:t>of</w:t>
      </w:r>
      <w:r>
        <w:rPr>
          <w:lang w:eastAsia="ko-KR"/>
        </w:rPr>
        <w:t xml:space="preserve"> </w:t>
      </w:r>
      <w:r>
        <w:rPr>
          <w:rFonts w:hint="eastAsia"/>
          <w:lang w:eastAsia="ko-KR"/>
        </w:rPr>
        <w:t>the</w:t>
      </w:r>
      <w:r>
        <w:rPr>
          <w:lang w:eastAsia="ko-KR"/>
        </w:rPr>
        <w:t xml:space="preserve"> associated </w:t>
      </w:r>
      <w:r>
        <w:rPr>
          <w:rFonts w:hint="eastAsia"/>
          <w:lang w:eastAsia="ko-KR"/>
        </w:rPr>
        <w:t>Sidlink</w:t>
      </w:r>
      <w:r>
        <w:rPr>
          <w:lang w:eastAsia="ko-KR"/>
        </w:rPr>
        <w:t xml:space="preserve"> </w:t>
      </w:r>
      <w:r>
        <w:rPr>
          <w:rFonts w:hint="eastAsia"/>
          <w:lang w:eastAsia="ko-KR"/>
        </w:rPr>
        <w:t>process.</w:t>
      </w:r>
    </w:p>
    <w:p w14:paraId="229B29DD" w14:textId="24D7649F" w:rsidR="00881D42" w:rsidRPr="00881D42" w:rsidRDefault="00881D42" w:rsidP="00881D42">
      <w:pPr>
        <w:jc w:val="both"/>
        <w:rPr>
          <w:rFonts w:ascii="Arial" w:hAnsi="Arial" w:cs="Arial"/>
          <w:lang w:eastAsia="ko-KR"/>
        </w:rPr>
      </w:pPr>
      <w:r>
        <w:rPr>
          <w:rFonts w:ascii="Arial" w:hAnsi="Arial" w:cs="Arial" w:hint="eastAsia"/>
          <w:lang w:eastAsia="ko-KR"/>
        </w:rPr>
        <w:t>And</w:t>
      </w:r>
    </w:p>
    <w:p w14:paraId="35A1D688" w14:textId="77777777" w:rsidR="00881D42" w:rsidRDefault="00881D42" w:rsidP="00881D42">
      <w:pPr>
        <w:pStyle w:val="B1"/>
        <w:pBdr>
          <w:top w:val="single" w:sz="4" w:space="1" w:color="auto"/>
          <w:left w:val="single" w:sz="4" w:space="4" w:color="auto"/>
          <w:bottom w:val="single" w:sz="4" w:space="1" w:color="auto"/>
          <w:right w:val="single" w:sz="4" w:space="4" w:color="auto"/>
        </w:pBdr>
        <w:ind w:left="284"/>
      </w:pPr>
      <w:r>
        <w:t>1&gt;</w:t>
      </w:r>
      <w:r>
        <w:tab/>
        <w:t>if a</w:t>
      </w:r>
      <w:r>
        <w:rPr>
          <w:lang w:eastAsia="ko-KR"/>
        </w:rPr>
        <w:t xml:space="preserve"> </w:t>
      </w:r>
      <w:r>
        <w:t xml:space="preserve">selected sidelink grant is available for retransmission(s) of a MAC PDU which has been positively acknowledged as specified in clause 5.22.1.3.1a, </w:t>
      </w:r>
      <w:r w:rsidRPr="0005036B">
        <w:rPr>
          <w:highlight w:val="yellow"/>
          <w:lang w:eastAsia="ko-KR"/>
        </w:rPr>
        <w:t xml:space="preserve">except a positive acknowledgement to Multi-consecutive slots transmission </w:t>
      </w:r>
      <w:r w:rsidRPr="0005036B">
        <w:rPr>
          <w:highlight w:val="yellow"/>
        </w:rPr>
        <w:t>(i.e., multiple TBs case)</w:t>
      </w:r>
      <w:r w:rsidRPr="0005036B">
        <w:rPr>
          <w:rFonts w:ascii="Calibri" w:hAnsi="Calibri" w:cs="Calibri"/>
          <w:highlight w:val="yellow"/>
        </w:rPr>
        <w:t xml:space="preserve"> </w:t>
      </w:r>
      <w:r w:rsidRPr="0005036B">
        <w:rPr>
          <w:highlight w:val="yellow"/>
          <w:lang w:eastAsia="ko-KR"/>
        </w:rPr>
        <w:t>of the MAC PDU</w:t>
      </w:r>
      <w:r>
        <w:rPr>
          <w:lang w:eastAsia="ko-KR"/>
        </w:rPr>
        <w:t xml:space="preserve"> and there is remaining slot(s) for this MAC PDU</w:t>
      </w:r>
      <w:r>
        <w:t>:</w:t>
      </w:r>
    </w:p>
    <w:p w14:paraId="1CAFF1AE" w14:textId="77777777" w:rsidR="00881D42" w:rsidRDefault="00881D42" w:rsidP="00881D42">
      <w:pPr>
        <w:pStyle w:val="B2"/>
        <w:pBdr>
          <w:top w:val="single" w:sz="4" w:space="1" w:color="auto"/>
          <w:left w:val="single" w:sz="4" w:space="4" w:color="auto"/>
          <w:bottom w:val="single" w:sz="4" w:space="1" w:color="auto"/>
          <w:right w:val="single" w:sz="4" w:space="4" w:color="auto"/>
        </w:pBdr>
        <w:ind w:left="284"/>
      </w:pPr>
      <w:r>
        <w:t xml:space="preserve">      2&gt;</w:t>
      </w:r>
      <w:r>
        <w:tab/>
        <w:t xml:space="preserve">clear the </w:t>
      </w:r>
      <w:r>
        <w:rPr>
          <w:lang w:eastAsia="ko-KR"/>
        </w:rPr>
        <w:t xml:space="preserve">PSCCH duration(s) and PSSCH duration(s) corresponding to retransmission(s) of the MAC PDU from </w:t>
      </w:r>
      <w:r>
        <w:t>the selected sidelink grant.</w:t>
      </w:r>
    </w:p>
    <w:p w14:paraId="3C03153B" w14:textId="0CB48C4B" w:rsidR="00B82791" w:rsidRDefault="00D12784" w:rsidP="00CA25ED">
      <w:pPr>
        <w:jc w:val="both"/>
        <w:rPr>
          <w:rFonts w:ascii="Arial" w:hAnsi="Arial" w:cs="Arial"/>
          <w:lang w:eastAsia="ko-KR"/>
        </w:rPr>
      </w:pPr>
      <w:r w:rsidRPr="00D12784">
        <w:rPr>
          <w:rFonts w:ascii="Arial" w:hAnsi="Arial" w:cs="Arial"/>
          <w:lang w:eastAsia="ko-KR"/>
        </w:rPr>
        <w:lastRenderedPageBreak/>
        <w:t xml:space="preserve">Figure 2 below is an example of the operation described in the current MAC specification. As an example, even </w:t>
      </w:r>
      <w:r w:rsidR="004D49DE">
        <w:rPr>
          <w:rFonts w:ascii="Arial" w:hAnsi="Arial" w:cs="Arial" w:hint="eastAsia"/>
          <w:lang w:eastAsia="ko-KR"/>
        </w:rPr>
        <w:t>though</w:t>
      </w:r>
      <w:r w:rsidRPr="00D12784">
        <w:rPr>
          <w:rFonts w:ascii="Arial" w:hAnsi="Arial" w:cs="Arial"/>
          <w:lang w:eastAsia="ko-KR"/>
        </w:rPr>
        <w:t xml:space="preserve"> the UE receives ACKs for all TBs, if there are remaining slot(s), the UE maintains the MCSt structure by not flushing the HARQ buffer and not clearing the SL grant. And although ACKs are received for all TBs, retransmission is performed in the remaining slot(s) to maintain MCSt.</w:t>
      </w:r>
      <w:r w:rsidR="003747B9">
        <w:rPr>
          <w:rFonts w:ascii="Arial" w:hAnsi="Arial" w:cs="Arial"/>
          <w:lang w:eastAsia="ko-KR"/>
        </w:rPr>
        <w:t xml:space="preserve"> </w:t>
      </w:r>
      <w:r w:rsidR="003747B9">
        <w:rPr>
          <w:rFonts w:ascii="Arial" w:hAnsi="Arial" w:cs="Arial" w:hint="eastAsia"/>
          <w:lang w:eastAsia="ko-KR"/>
        </w:rPr>
        <w:t>This</w:t>
      </w:r>
      <w:r w:rsidR="003747B9" w:rsidRPr="003747B9">
        <w:rPr>
          <w:rFonts w:ascii="Arial" w:hAnsi="Arial" w:cs="Arial"/>
          <w:lang w:eastAsia="ko-KR"/>
        </w:rPr>
        <w:t xml:space="preserve"> behaviour is not problematic from the perspective of MCSt, but it may cause problems as the cogestion level in the resource pool increases due to unnecessary transmission.</w:t>
      </w:r>
    </w:p>
    <w:p w14:paraId="371A5C69" w14:textId="77777777" w:rsidR="00B82791" w:rsidRDefault="00B82791" w:rsidP="00B82791">
      <w:pPr>
        <w:jc w:val="both"/>
        <w:rPr>
          <w:rFonts w:ascii="Arial" w:hAnsi="Arial" w:cs="Arial"/>
          <w:lang w:eastAsia="ko-KR"/>
        </w:rPr>
      </w:pPr>
    </w:p>
    <w:p w14:paraId="7D014678" w14:textId="7446B49C" w:rsidR="00092F7F" w:rsidRDefault="00A716C0" w:rsidP="00B82791">
      <w:pPr>
        <w:jc w:val="center"/>
        <w:rPr>
          <w:rFonts w:ascii="Arial" w:hAnsi="Arial" w:cs="Arial"/>
          <w:lang w:eastAsia="ko-KR"/>
        </w:rPr>
      </w:pPr>
      <w:r>
        <w:rPr>
          <w:rFonts w:ascii="Arial" w:hAnsi="Arial" w:cs="Arial"/>
          <w:lang w:eastAsia="ko-KR"/>
        </w:rPr>
        <w:object w:dxaOrig="10778" w:dyaOrig="3926" w14:anchorId="302BE9B8">
          <v:shape id="_x0000_i1026" type="#_x0000_t75" style="width:452.4pt;height:165.5pt" o:ole="">
            <v:imagedata r:id="rId12" o:title=""/>
          </v:shape>
          <o:OLEObject Type="Embed" ProgID="Visio.Drawing.11" ShapeID="_x0000_i1026" DrawAspect="Content" ObjectID="_1800429867" r:id="rId13"/>
        </w:object>
      </w:r>
    </w:p>
    <w:p w14:paraId="00315B85" w14:textId="1033CE17" w:rsidR="00B82791" w:rsidRDefault="00E654BA" w:rsidP="00B82791">
      <w:pPr>
        <w:jc w:val="center"/>
        <w:rPr>
          <w:rFonts w:ascii="Arial" w:hAnsi="Arial" w:cs="Arial"/>
          <w:lang w:eastAsia="ko-KR"/>
        </w:rPr>
      </w:pPr>
      <w:r>
        <w:rPr>
          <w:rFonts w:ascii="Arial" w:hAnsi="Arial" w:cs="Arial"/>
          <w:lang w:eastAsia="ko-KR"/>
        </w:rPr>
        <w:t>Figure 2</w:t>
      </w:r>
      <w:r w:rsidR="00B82791">
        <w:rPr>
          <w:rFonts w:ascii="Arial" w:hAnsi="Arial" w:cs="Arial"/>
          <w:lang w:eastAsia="ko-KR"/>
        </w:rPr>
        <w:t xml:space="preserve">. </w:t>
      </w:r>
      <w:r w:rsidR="00092F7F">
        <w:rPr>
          <w:rFonts w:ascii="Arial" w:hAnsi="Arial" w:cs="Arial" w:hint="eastAsia"/>
          <w:lang w:eastAsia="ko-KR"/>
        </w:rPr>
        <w:t>Behaviour</w:t>
      </w:r>
      <w:r w:rsidR="00092F7F">
        <w:rPr>
          <w:rFonts w:ascii="Arial" w:hAnsi="Arial" w:cs="Arial"/>
          <w:lang w:eastAsia="ko-KR"/>
        </w:rPr>
        <w:t xml:space="preserve"> </w:t>
      </w:r>
      <w:r w:rsidR="00092F7F">
        <w:rPr>
          <w:rFonts w:ascii="Arial" w:hAnsi="Arial" w:cs="Arial" w:hint="eastAsia"/>
          <w:lang w:eastAsia="ko-KR"/>
        </w:rPr>
        <w:t>of</w:t>
      </w:r>
      <w:r w:rsidR="00092F7F">
        <w:rPr>
          <w:rFonts w:ascii="Arial" w:hAnsi="Arial" w:cs="Arial"/>
          <w:lang w:eastAsia="ko-KR"/>
        </w:rPr>
        <w:t xml:space="preserve"> </w:t>
      </w:r>
      <w:r w:rsidR="00092F7F">
        <w:rPr>
          <w:rFonts w:ascii="Arial" w:hAnsi="Arial" w:cs="Arial" w:hint="eastAsia"/>
          <w:lang w:eastAsia="ko-KR"/>
        </w:rPr>
        <w:t>f</w:t>
      </w:r>
      <w:r w:rsidR="00B82791" w:rsidRPr="00B82791">
        <w:rPr>
          <w:rFonts w:ascii="Arial" w:hAnsi="Arial" w:cs="Arial" w:hint="eastAsia"/>
          <w:lang w:eastAsia="ko-KR"/>
        </w:rPr>
        <w:t>lushing HARQ buffer and clearing SL grant</w:t>
      </w:r>
      <w:r w:rsidR="00B82791" w:rsidRPr="00B82791">
        <w:rPr>
          <w:rFonts w:ascii="Arial" w:hAnsi="Arial" w:cs="Arial"/>
          <w:lang w:eastAsia="ko-KR"/>
        </w:rPr>
        <w:t xml:space="preserve"> for multiple TBs MCSt case</w:t>
      </w:r>
      <w:r w:rsidR="00092F7F">
        <w:rPr>
          <w:rFonts w:ascii="Arial" w:hAnsi="Arial" w:cs="Arial"/>
          <w:lang w:eastAsia="ko-KR"/>
        </w:rPr>
        <w:t xml:space="preserve"> – </w:t>
      </w:r>
      <w:r w:rsidR="00092F7F" w:rsidRPr="00092F7F">
        <w:rPr>
          <w:rFonts w:ascii="Arial" w:hAnsi="Arial" w:cs="Arial" w:hint="eastAsia"/>
          <w:u w:val="single"/>
          <w:lang w:eastAsia="ko-KR"/>
        </w:rPr>
        <w:t>No</w:t>
      </w:r>
      <w:r w:rsidR="00092F7F" w:rsidRPr="00092F7F">
        <w:rPr>
          <w:rFonts w:ascii="Arial" w:hAnsi="Arial" w:cs="Arial"/>
          <w:lang w:eastAsia="ko-KR"/>
        </w:rPr>
        <w:t xml:space="preserve"> </w:t>
      </w:r>
      <w:r w:rsidR="00092F7F">
        <w:rPr>
          <w:rFonts w:ascii="Arial" w:hAnsi="Arial" w:cs="Arial" w:hint="eastAsia"/>
          <w:lang w:eastAsia="ko-KR"/>
        </w:rPr>
        <w:t>flushing</w:t>
      </w:r>
      <w:r w:rsidR="00092F7F">
        <w:rPr>
          <w:rFonts w:ascii="Arial" w:hAnsi="Arial" w:cs="Arial"/>
          <w:lang w:eastAsia="ko-KR"/>
        </w:rPr>
        <w:t xml:space="preserve"> </w:t>
      </w:r>
      <w:r w:rsidR="00092F7F">
        <w:rPr>
          <w:rFonts w:ascii="Arial" w:hAnsi="Arial" w:cs="Arial" w:hint="eastAsia"/>
          <w:lang w:eastAsia="ko-KR"/>
        </w:rPr>
        <w:t>HARQ</w:t>
      </w:r>
      <w:r w:rsidR="00092F7F">
        <w:rPr>
          <w:rFonts w:ascii="Arial" w:hAnsi="Arial" w:cs="Arial"/>
          <w:lang w:eastAsia="ko-KR"/>
        </w:rPr>
        <w:t xml:space="preserve"> </w:t>
      </w:r>
      <w:r w:rsidR="00092F7F">
        <w:rPr>
          <w:rFonts w:ascii="Arial" w:hAnsi="Arial" w:cs="Arial" w:hint="eastAsia"/>
          <w:lang w:eastAsia="ko-KR"/>
        </w:rPr>
        <w:t>buffer</w:t>
      </w:r>
      <w:r w:rsidR="00092F7F">
        <w:rPr>
          <w:rFonts w:ascii="Arial" w:hAnsi="Arial" w:cs="Arial"/>
          <w:lang w:eastAsia="ko-KR"/>
        </w:rPr>
        <w:t xml:space="preserve"> </w:t>
      </w:r>
      <w:r w:rsidR="00092F7F">
        <w:rPr>
          <w:rFonts w:ascii="Arial" w:hAnsi="Arial" w:cs="Arial" w:hint="eastAsia"/>
          <w:lang w:eastAsia="ko-KR"/>
        </w:rPr>
        <w:t>and</w:t>
      </w:r>
      <w:r w:rsidR="00092F7F">
        <w:rPr>
          <w:rFonts w:ascii="Arial" w:hAnsi="Arial" w:cs="Arial"/>
          <w:lang w:eastAsia="ko-KR"/>
        </w:rPr>
        <w:t xml:space="preserve"> </w:t>
      </w:r>
      <w:r w:rsidR="00092F7F">
        <w:rPr>
          <w:rFonts w:ascii="Arial" w:hAnsi="Arial" w:cs="Arial" w:hint="eastAsia"/>
          <w:lang w:eastAsia="ko-KR"/>
        </w:rPr>
        <w:t>clearing</w:t>
      </w:r>
      <w:r w:rsidR="00092F7F">
        <w:rPr>
          <w:rFonts w:ascii="Arial" w:hAnsi="Arial" w:cs="Arial"/>
          <w:lang w:eastAsia="ko-KR"/>
        </w:rPr>
        <w:t xml:space="preserve"> </w:t>
      </w:r>
      <w:r w:rsidR="00092F7F">
        <w:rPr>
          <w:rFonts w:ascii="Arial" w:hAnsi="Arial" w:cs="Arial" w:hint="eastAsia"/>
          <w:lang w:eastAsia="ko-KR"/>
        </w:rPr>
        <w:t>SL</w:t>
      </w:r>
      <w:r w:rsidR="00092F7F">
        <w:rPr>
          <w:rFonts w:ascii="Arial" w:hAnsi="Arial" w:cs="Arial"/>
          <w:lang w:eastAsia="ko-KR"/>
        </w:rPr>
        <w:t xml:space="preserve"> </w:t>
      </w:r>
      <w:r w:rsidR="00092F7F">
        <w:rPr>
          <w:rFonts w:ascii="Arial" w:hAnsi="Arial" w:cs="Arial" w:hint="eastAsia"/>
          <w:lang w:eastAsia="ko-KR"/>
        </w:rPr>
        <w:t>grant</w:t>
      </w:r>
      <w:r w:rsidR="00092F7F">
        <w:rPr>
          <w:rFonts w:ascii="Arial" w:hAnsi="Arial" w:cs="Arial"/>
          <w:lang w:eastAsia="ko-KR"/>
        </w:rPr>
        <w:t xml:space="preserve"> </w:t>
      </w:r>
      <w:r w:rsidR="00092F7F">
        <w:rPr>
          <w:rFonts w:ascii="Arial" w:hAnsi="Arial" w:cs="Arial" w:hint="eastAsia"/>
          <w:lang w:eastAsia="ko-KR"/>
        </w:rPr>
        <w:t>when</w:t>
      </w:r>
      <w:r w:rsidR="00092F7F">
        <w:rPr>
          <w:rFonts w:ascii="Arial" w:hAnsi="Arial" w:cs="Arial"/>
          <w:lang w:eastAsia="ko-KR"/>
        </w:rPr>
        <w:t xml:space="preserve"> </w:t>
      </w:r>
      <w:r w:rsidR="00092F7F">
        <w:rPr>
          <w:rFonts w:ascii="Arial" w:hAnsi="Arial" w:cs="Arial" w:hint="eastAsia"/>
          <w:lang w:eastAsia="ko-KR"/>
        </w:rPr>
        <w:t>all</w:t>
      </w:r>
      <w:r w:rsidR="00092F7F">
        <w:rPr>
          <w:rFonts w:ascii="Arial" w:hAnsi="Arial" w:cs="Arial"/>
          <w:lang w:eastAsia="ko-KR"/>
        </w:rPr>
        <w:t xml:space="preserve"> </w:t>
      </w:r>
      <w:r w:rsidR="00092F7F">
        <w:rPr>
          <w:rFonts w:ascii="Arial" w:hAnsi="Arial" w:cs="Arial" w:hint="eastAsia"/>
          <w:lang w:eastAsia="ko-KR"/>
        </w:rPr>
        <w:t>TBs</w:t>
      </w:r>
      <w:r w:rsidR="00092F7F">
        <w:rPr>
          <w:rFonts w:ascii="Arial" w:hAnsi="Arial" w:cs="Arial"/>
          <w:lang w:eastAsia="ko-KR"/>
        </w:rPr>
        <w:t xml:space="preserve"> </w:t>
      </w:r>
      <w:r w:rsidR="00092F7F">
        <w:rPr>
          <w:rFonts w:ascii="Arial" w:hAnsi="Arial" w:cs="Arial" w:hint="eastAsia"/>
          <w:lang w:eastAsia="ko-KR"/>
        </w:rPr>
        <w:t>are</w:t>
      </w:r>
      <w:r w:rsidR="00092F7F">
        <w:rPr>
          <w:rFonts w:ascii="Arial" w:hAnsi="Arial" w:cs="Arial"/>
          <w:lang w:eastAsia="ko-KR"/>
        </w:rPr>
        <w:t xml:space="preserve"> </w:t>
      </w:r>
      <w:r w:rsidR="00092F7F">
        <w:rPr>
          <w:rFonts w:ascii="Arial" w:hAnsi="Arial" w:cs="Arial" w:hint="eastAsia"/>
          <w:lang w:eastAsia="ko-KR"/>
        </w:rPr>
        <w:t>acknowledged.</w:t>
      </w:r>
      <w:r w:rsidR="00092F7F">
        <w:rPr>
          <w:rFonts w:ascii="Arial" w:hAnsi="Arial" w:cs="Arial"/>
          <w:lang w:eastAsia="ko-KR"/>
        </w:rPr>
        <w:t xml:space="preserve"> </w:t>
      </w:r>
    </w:p>
    <w:p w14:paraId="78367E98" w14:textId="027D15D3" w:rsidR="00092F7F" w:rsidRDefault="00092F7F" w:rsidP="00B82791">
      <w:pPr>
        <w:jc w:val="center"/>
        <w:rPr>
          <w:rFonts w:ascii="Arial" w:hAnsi="Arial" w:cs="Arial"/>
          <w:lang w:eastAsia="ko-KR"/>
        </w:rPr>
      </w:pPr>
    </w:p>
    <w:p w14:paraId="04B51A2F" w14:textId="63B9EE55" w:rsidR="004D49DE" w:rsidRDefault="004D49DE" w:rsidP="004D49DE">
      <w:pPr>
        <w:jc w:val="both"/>
        <w:rPr>
          <w:rFonts w:ascii="Arial" w:hAnsi="Arial" w:cs="Arial"/>
          <w:b/>
          <w:lang w:eastAsia="ko-KR"/>
        </w:rPr>
      </w:pPr>
      <w:r w:rsidRPr="004D49DE">
        <w:rPr>
          <w:rFonts w:ascii="Arial" w:hAnsi="Arial" w:cs="Arial" w:hint="eastAsia"/>
          <w:b/>
          <w:lang w:eastAsia="ko-KR"/>
        </w:rPr>
        <w:t>Observation</w:t>
      </w:r>
      <w:r w:rsidRPr="004D49DE">
        <w:rPr>
          <w:rFonts w:ascii="Arial" w:hAnsi="Arial" w:cs="Arial"/>
          <w:b/>
          <w:lang w:eastAsia="ko-KR"/>
        </w:rPr>
        <w:t xml:space="preserve"> </w:t>
      </w:r>
      <w:r w:rsidR="00750F76">
        <w:rPr>
          <w:rFonts w:ascii="Arial" w:hAnsi="Arial" w:cs="Arial"/>
          <w:b/>
          <w:lang w:eastAsia="ko-KR"/>
        </w:rPr>
        <w:t>4</w:t>
      </w:r>
      <w:r w:rsidRPr="004D49DE">
        <w:rPr>
          <w:rFonts w:ascii="Arial" w:hAnsi="Arial" w:cs="Arial" w:hint="eastAsia"/>
          <w:b/>
          <w:lang w:eastAsia="ko-KR"/>
        </w:rPr>
        <w:t>.</w:t>
      </w:r>
      <w:r w:rsidRPr="004D49DE">
        <w:rPr>
          <w:rFonts w:ascii="Arial" w:hAnsi="Arial" w:cs="Arial"/>
          <w:b/>
          <w:lang w:eastAsia="ko-KR"/>
        </w:rPr>
        <w:t xml:space="preserve"> </w:t>
      </w:r>
      <w:r w:rsidRPr="004D49DE">
        <w:rPr>
          <w:rFonts w:ascii="Arial" w:hAnsi="Arial" w:cs="Arial" w:hint="eastAsia"/>
          <w:b/>
          <w:lang w:eastAsia="ko-KR"/>
        </w:rPr>
        <w:t>A</w:t>
      </w:r>
      <w:r w:rsidRPr="004D49DE">
        <w:rPr>
          <w:rFonts w:ascii="Arial" w:hAnsi="Arial" w:cs="Arial"/>
          <w:b/>
          <w:lang w:eastAsia="ko-KR"/>
        </w:rPr>
        <w:t>ccording to the current MAC specification</w:t>
      </w:r>
      <w:r w:rsidRPr="004D49DE">
        <w:rPr>
          <w:rFonts w:ascii="Arial" w:hAnsi="Arial" w:cs="Arial" w:hint="eastAsia"/>
          <w:b/>
          <w:lang w:eastAsia="ko-KR"/>
        </w:rPr>
        <w:t>,</w:t>
      </w:r>
      <w:r w:rsidRPr="004D49DE">
        <w:rPr>
          <w:rFonts w:ascii="Arial" w:hAnsi="Arial" w:cs="Arial"/>
          <w:b/>
          <w:lang w:eastAsia="ko-KR"/>
        </w:rPr>
        <w:t xml:space="preserve"> even </w:t>
      </w:r>
      <w:r w:rsidRPr="004D49DE">
        <w:rPr>
          <w:rFonts w:ascii="Arial" w:hAnsi="Arial" w:cs="Arial" w:hint="eastAsia"/>
          <w:b/>
          <w:lang w:eastAsia="ko-KR"/>
        </w:rPr>
        <w:t>though</w:t>
      </w:r>
      <w:r w:rsidRPr="004D49DE">
        <w:rPr>
          <w:rFonts w:ascii="Arial" w:hAnsi="Arial" w:cs="Arial"/>
          <w:b/>
          <w:lang w:eastAsia="ko-KR"/>
        </w:rPr>
        <w:t xml:space="preserve"> the UE receives ACKs for all TBs, if there are remaining slot(s), the UE maintains the MCSt structure by not flushing the HARQ buffer and not clearing the SL grant. And although ACKs are received for all TBs, retransmission is performed in the remaining slot(s) to maintain MCSt.</w:t>
      </w:r>
      <w:r w:rsidR="003747B9">
        <w:rPr>
          <w:rFonts w:ascii="Arial" w:hAnsi="Arial" w:cs="Arial"/>
          <w:b/>
          <w:lang w:eastAsia="ko-KR"/>
        </w:rPr>
        <w:t xml:space="preserve"> </w:t>
      </w:r>
    </w:p>
    <w:p w14:paraId="6AE04B25" w14:textId="4ACA6BCB" w:rsidR="003747B9" w:rsidRPr="004D49DE" w:rsidRDefault="003747B9" w:rsidP="004D49DE">
      <w:pPr>
        <w:jc w:val="both"/>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w:t>
      </w:r>
      <w:r w:rsidR="00750F76">
        <w:rPr>
          <w:rFonts w:ascii="Arial" w:hAnsi="Arial" w:cs="Arial" w:hint="eastAsia"/>
          <w:b/>
          <w:lang w:eastAsia="ko-KR"/>
        </w:rPr>
        <w:t>5</w:t>
      </w:r>
      <w:r>
        <w:rPr>
          <w:rFonts w:ascii="Arial" w:hAnsi="Arial" w:cs="Arial" w:hint="eastAsia"/>
          <w:b/>
          <w:lang w:eastAsia="ko-KR"/>
        </w:rPr>
        <w:t>.</w:t>
      </w:r>
      <w:r>
        <w:rPr>
          <w:rFonts w:ascii="Arial" w:hAnsi="Arial" w:cs="Arial"/>
          <w:b/>
          <w:lang w:eastAsia="ko-KR"/>
        </w:rPr>
        <w:t xml:space="preserve"> </w:t>
      </w:r>
      <w:r w:rsidRPr="003747B9">
        <w:rPr>
          <w:rFonts w:ascii="Arial" w:hAnsi="Arial" w:cs="Arial"/>
          <w:b/>
          <w:lang w:eastAsia="ko-KR"/>
        </w:rPr>
        <w:t>Observati</w:t>
      </w:r>
      <w:r w:rsidR="00A46EE8">
        <w:rPr>
          <w:rFonts w:ascii="Arial" w:hAnsi="Arial" w:cs="Arial" w:hint="eastAsia"/>
          <w:b/>
          <w:lang w:eastAsia="ko-KR"/>
        </w:rPr>
        <w:t>o</w:t>
      </w:r>
      <w:r w:rsidRPr="003747B9">
        <w:rPr>
          <w:rFonts w:ascii="Arial" w:hAnsi="Arial" w:cs="Arial"/>
          <w:b/>
          <w:lang w:eastAsia="ko-KR"/>
        </w:rPr>
        <w:t>n 3</w:t>
      </w:r>
      <w:r>
        <w:rPr>
          <w:rFonts w:ascii="Arial" w:hAnsi="Arial" w:cs="Arial" w:hint="eastAsia"/>
          <w:b/>
          <w:lang w:eastAsia="ko-KR"/>
        </w:rPr>
        <w:t>'s</w:t>
      </w:r>
      <w:r>
        <w:rPr>
          <w:rFonts w:ascii="Arial" w:hAnsi="Arial" w:cs="Arial"/>
          <w:b/>
          <w:lang w:eastAsia="ko-KR"/>
        </w:rPr>
        <w:t xml:space="preserve"> </w:t>
      </w:r>
      <w:proofErr w:type="spellStart"/>
      <w:r>
        <w:rPr>
          <w:rFonts w:ascii="Arial" w:hAnsi="Arial" w:cs="Arial" w:hint="eastAsia"/>
          <w:b/>
          <w:lang w:eastAsia="ko-KR"/>
        </w:rPr>
        <w:t>behaviour</w:t>
      </w:r>
      <w:proofErr w:type="spellEnd"/>
      <w:r w:rsidRPr="003747B9">
        <w:rPr>
          <w:rFonts w:ascii="Arial" w:hAnsi="Arial" w:cs="Arial"/>
          <w:b/>
          <w:lang w:eastAsia="ko-KR"/>
        </w:rPr>
        <w:t xml:space="preserve"> is not problematic from the perspective of MCSt, but it may cause problems as the co</w:t>
      </w:r>
      <w:r w:rsidR="00A46EE8">
        <w:rPr>
          <w:rFonts w:ascii="Arial" w:hAnsi="Arial" w:cs="Arial" w:hint="eastAsia"/>
          <w:b/>
          <w:lang w:eastAsia="ko-KR"/>
        </w:rPr>
        <w:t>n</w:t>
      </w:r>
      <w:r w:rsidRPr="003747B9">
        <w:rPr>
          <w:rFonts w:ascii="Arial" w:hAnsi="Arial" w:cs="Arial"/>
          <w:b/>
          <w:lang w:eastAsia="ko-KR"/>
        </w:rPr>
        <w:t>gestion level in the resource pool increases due to unnecessary transmission.</w:t>
      </w:r>
    </w:p>
    <w:p w14:paraId="4995C020" w14:textId="77777777" w:rsidR="003747B9" w:rsidRDefault="003747B9" w:rsidP="004D49DE">
      <w:pPr>
        <w:jc w:val="both"/>
        <w:rPr>
          <w:rFonts w:ascii="Arial" w:hAnsi="Arial" w:cs="Arial"/>
          <w:lang w:eastAsia="ko-KR"/>
        </w:rPr>
      </w:pPr>
    </w:p>
    <w:p w14:paraId="6344D504" w14:textId="14E5B899" w:rsidR="008C1545" w:rsidRDefault="008C1545" w:rsidP="008C1545">
      <w:pPr>
        <w:jc w:val="both"/>
        <w:rPr>
          <w:rFonts w:ascii="Arial" w:hAnsi="Arial" w:cs="Arial"/>
          <w:lang w:eastAsia="ko-KR"/>
        </w:rPr>
      </w:pPr>
      <w:r>
        <w:rPr>
          <w:rFonts w:ascii="Arial" w:hAnsi="Arial" w:cs="Arial"/>
          <w:lang w:eastAsia="ko-KR"/>
        </w:rPr>
        <w:t xml:space="preserve">As shown in </w:t>
      </w:r>
      <w:r>
        <w:rPr>
          <w:rFonts w:ascii="Arial" w:hAnsi="Arial" w:cs="Arial" w:hint="eastAsia"/>
          <w:lang w:eastAsia="ko-KR"/>
        </w:rPr>
        <w:t>F</w:t>
      </w:r>
      <w:r w:rsidRPr="008C1545">
        <w:rPr>
          <w:rFonts w:ascii="Arial" w:hAnsi="Arial" w:cs="Arial"/>
          <w:lang w:eastAsia="ko-KR"/>
        </w:rPr>
        <w:t xml:space="preserve">igure 3 below, if ACKs are received for all TBs, flushing the HARQ buffer and clearing the SL grant can reduce the UE's power consumption by preventing unnecessary </w:t>
      </w:r>
      <w:r>
        <w:rPr>
          <w:rFonts w:ascii="Arial" w:hAnsi="Arial" w:cs="Arial" w:hint="eastAsia"/>
          <w:lang w:eastAsia="ko-KR"/>
        </w:rPr>
        <w:t>re</w:t>
      </w:r>
      <w:r w:rsidRPr="008C1545">
        <w:rPr>
          <w:rFonts w:ascii="Arial" w:hAnsi="Arial" w:cs="Arial"/>
          <w:lang w:eastAsia="ko-KR"/>
        </w:rPr>
        <w:t>transmission and also can prevent problems that increase the congestion level in the resource pool.</w:t>
      </w:r>
    </w:p>
    <w:p w14:paraId="482749AE" w14:textId="51EFFA4C" w:rsidR="00092F7F" w:rsidRDefault="00092F7F" w:rsidP="00B82791">
      <w:pPr>
        <w:jc w:val="center"/>
        <w:rPr>
          <w:rFonts w:ascii="Arial" w:hAnsi="Arial" w:cs="Arial"/>
          <w:lang w:eastAsia="ko-KR"/>
        </w:rPr>
      </w:pPr>
      <w:r>
        <w:rPr>
          <w:rFonts w:ascii="Arial" w:hAnsi="Arial" w:cs="Arial"/>
          <w:lang w:eastAsia="ko-KR"/>
        </w:rPr>
        <w:object w:dxaOrig="10778" w:dyaOrig="3907" w14:anchorId="142849CA">
          <v:shape id="_x0000_i1027" type="#_x0000_t75" style="width:473.35pt;height:171.4pt" o:ole="">
            <v:imagedata r:id="rId14" o:title=""/>
          </v:shape>
          <o:OLEObject Type="Embed" ProgID="Visio.Drawing.11" ShapeID="_x0000_i1027" DrawAspect="Content" ObjectID="_1800429868" r:id="rId15"/>
        </w:object>
      </w:r>
    </w:p>
    <w:p w14:paraId="5BD99905" w14:textId="4248ED11" w:rsidR="00092F7F" w:rsidRDefault="00092F7F" w:rsidP="00092F7F">
      <w:pPr>
        <w:jc w:val="center"/>
        <w:rPr>
          <w:rFonts w:ascii="Arial" w:hAnsi="Arial" w:cs="Arial"/>
          <w:lang w:eastAsia="ko-KR"/>
        </w:rPr>
      </w:pPr>
      <w:r>
        <w:rPr>
          <w:rFonts w:ascii="Arial" w:hAnsi="Arial" w:cs="Arial"/>
          <w:lang w:eastAsia="ko-KR"/>
        </w:rPr>
        <w:lastRenderedPageBreak/>
        <w:t xml:space="preserve">Figure </w:t>
      </w:r>
      <w:r>
        <w:rPr>
          <w:rFonts w:ascii="Arial" w:hAnsi="Arial" w:cs="Arial" w:hint="eastAsia"/>
          <w:lang w:eastAsia="ko-KR"/>
        </w:rPr>
        <w:t>3</w:t>
      </w:r>
      <w:r>
        <w:rPr>
          <w:rFonts w:ascii="Arial" w:hAnsi="Arial" w:cs="Arial"/>
          <w:lang w:eastAsia="ko-KR"/>
        </w:rPr>
        <w:t xml:space="preserve">. </w:t>
      </w:r>
      <w:r>
        <w:rPr>
          <w:rFonts w:ascii="Arial" w:hAnsi="Arial" w:cs="Arial" w:hint="eastAsia"/>
          <w:lang w:eastAsia="ko-KR"/>
        </w:rPr>
        <w:t>Behaviour</w:t>
      </w:r>
      <w:r>
        <w:rPr>
          <w:rFonts w:ascii="Arial" w:hAnsi="Arial" w:cs="Arial"/>
          <w:lang w:eastAsia="ko-KR"/>
        </w:rPr>
        <w:t xml:space="preserve"> </w:t>
      </w:r>
      <w:r>
        <w:rPr>
          <w:rFonts w:ascii="Arial" w:hAnsi="Arial" w:cs="Arial" w:hint="eastAsia"/>
          <w:lang w:eastAsia="ko-KR"/>
        </w:rPr>
        <w:t>of</w:t>
      </w:r>
      <w:r>
        <w:rPr>
          <w:rFonts w:ascii="Arial" w:hAnsi="Arial" w:cs="Arial"/>
          <w:lang w:eastAsia="ko-KR"/>
        </w:rPr>
        <w:t xml:space="preserve"> </w:t>
      </w:r>
      <w:r>
        <w:rPr>
          <w:rFonts w:ascii="Arial" w:hAnsi="Arial" w:cs="Arial" w:hint="eastAsia"/>
          <w:lang w:eastAsia="ko-KR"/>
        </w:rPr>
        <w:t>f</w:t>
      </w:r>
      <w:r w:rsidRPr="00B82791">
        <w:rPr>
          <w:rFonts w:ascii="Arial" w:hAnsi="Arial" w:cs="Arial" w:hint="eastAsia"/>
          <w:lang w:eastAsia="ko-KR"/>
        </w:rPr>
        <w:t>lushing HARQ buffer and clearing SL grant</w:t>
      </w:r>
      <w:r w:rsidRPr="00B82791">
        <w:rPr>
          <w:rFonts w:ascii="Arial" w:hAnsi="Arial" w:cs="Arial"/>
          <w:lang w:eastAsia="ko-KR"/>
        </w:rPr>
        <w:t xml:space="preserve"> for multiple TBs MCSt case</w:t>
      </w:r>
      <w:r>
        <w:rPr>
          <w:rFonts w:ascii="Arial" w:hAnsi="Arial" w:cs="Arial"/>
          <w:lang w:eastAsia="ko-KR"/>
        </w:rPr>
        <w:t xml:space="preserve"> – </w:t>
      </w:r>
      <w:r>
        <w:rPr>
          <w:rFonts w:ascii="Arial" w:hAnsi="Arial" w:cs="Arial" w:hint="eastAsia"/>
          <w:lang w:eastAsia="ko-KR"/>
        </w:rPr>
        <w:t>Flushing</w:t>
      </w:r>
      <w:r>
        <w:rPr>
          <w:rFonts w:ascii="Arial" w:hAnsi="Arial" w:cs="Arial"/>
          <w:lang w:eastAsia="ko-KR"/>
        </w:rPr>
        <w:t xml:space="preserve"> </w:t>
      </w:r>
      <w:r>
        <w:rPr>
          <w:rFonts w:ascii="Arial" w:hAnsi="Arial" w:cs="Arial" w:hint="eastAsia"/>
          <w:lang w:eastAsia="ko-KR"/>
        </w:rPr>
        <w:t>HARQ</w:t>
      </w:r>
      <w:r>
        <w:rPr>
          <w:rFonts w:ascii="Arial" w:hAnsi="Arial" w:cs="Arial"/>
          <w:lang w:eastAsia="ko-KR"/>
        </w:rPr>
        <w:t xml:space="preserve"> </w:t>
      </w:r>
      <w:r>
        <w:rPr>
          <w:rFonts w:ascii="Arial" w:hAnsi="Arial" w:cs="Arial" w:hint="eastAsia"/>
          <w:lang w:eastAsia="ko-KR"/>
        </w:rPr>
        <w:t>buffer</w:t>
      </w:r>
      <w:r>
        <w:rPr>
          <w:rFonts w:ascii="Arial" w:hAnsi="Arial" w:cs="Arial"/>
          <w:lang w:eastAsia="ko-KR"/>
        </w:rPr>
        <w:t xml:space="preserve"> </w:t>
      </w:r>
      <w:r>
        <w:rPr>
          <w:rFonts w:ascii="Arial" w:hAnsi="Arial" w:cs="Arial" w:hint="eastAsia"/>
          <w:lang w:eastAsia="ko-KR"/>
        </w:rPr>
        <w:t>and</w:t>
      </w:r>
      <w:r>
        <w:rPr>
          <w:rFonts w:ascii="Arial" w:hAnsi="Arial" w:cs="Arial"/>
          <w:lang w:eastAsia="ko-KR"/>
        </w:rPr>
        <w:t xml:space="preserve"> </w:t>
      </w:r>
      <w:r>
        <w:rPr>
          <w:rFonts w:ascii="Arial" w:hAnsi="Arial" w:cs="Arial" w:hint="eastAsia"/>
          <w:lang w:eastAsia="ko-KR"/>
        </w:rPr>
        <w:t>clearing</w:t>
      </w:r>
      <w:r>
        <w:rPr>
          <w:rFonts w:ascii="Arial" w:hAnsi="Arial" w:cs="Arial"/>
          <w:lang w:eastAsia="ko-KR"/>
        </w:rPr>
        <w:t xml:space="preserve"> </w:t>
      </w:r>
      <w:r>
        <w:rPr>
          <w:rFonts w:ascii="Arial" w:hAnsi="Arial" w:cs="Arial" w:hint="eastAsia"/>
          <w:lang w:eastAsia="ko-KR"/>
        </w:rPr>
        <w:t>SL</w:t>
      </w:r>
      <w:r>
        <w:rPr>
          <w:rFonts w:ascii="Arial" w:hAnsi="Arial" w:cs="Arial"/>
          <w:lang w:eastAsia="ko-KR"/>
        </w:rPr>
        <w:t xml:space="preserve"> </w:t>
      </w:r>
      <w:r>
        <w:rPr>
          <w:rFonts w:ascii="Arial" w:hAnsi="Arial" w:cs="Arial" w:hint="eastAsia"/>
          <w:lang w:eastAsia="ko-KR"/>
        </w:rPr>
        <w:t>grant</w:t>
      </w:r>
      <w:r>
        <w:rPr>
          <w:rFonts w:ascii="Arial" w:hAnsi="Arial" w:cs="Arial"/>
          <w:lang w:eastAsia="ko-KR"/>
        </w:rPr>
        <w:t xml:space="preserve"> </w:t>
      </w:r>
      <w:r>
        <w:rPr>
          <w:rFonts w:ascii="Arial" w:hAnsi="Arial" w:cs="Arial" w:hint="eastAsia"/>
          <w:lang w:eastAsia="ko-KR"/>
        </w:rPr>
        <w:t>when</w:t>
      </w:r>
      <w:r>
        <w:rPr>
          <w:rFonts w:ascii="Arial" w:hAnsi="Arial" w:cs="Arial"/>
          <w:lang w:eastAsia="ko-KR"/>
        </w:rPr>
        <w:t xml:space="preserve"> </w:t>
      </w:r>
      <w:r>
        <w:rPr>
          <w:rFonts w:ascii="Arial" w:hAnsi="Arial" w:cs="Arial" w:hint="eastAsia"/>
          <w:lang w:eastAsia="ko-KR"/>
        </w:rPr>
        <w:t>all</w:t>
      </w:r>
      <w:r>
        <w:rPr>
          <w:rFonts w:ascii="Arial" w:hAnsi="Arial" w:cs="Arial"/>
          <w:lang w:eastAsia="ko-KR"/>
        </w:rPr>
        <w:t xml:space="preserve"> </w:t>
      </w:r>
      <w:r>
        <w:rPr>
          <w:rFonts w:ascii="Arial" w:hAnsi="Arial" w:cs="Arial" w:hint="eastAsia"/>
          <w:lang w:eastAsia="ko-KR"/>
        </w:rPr>
        <w:t>TBs</w:t>
      </w:r>
      <w:r>
        <w:rPr>
          <w:rFonts w:ascii="Arial" w:hAnsi="Arial" w:cs="Arial"/>
          <w:lang w:eastAsia="ko-KR"/>
        </w:rPr>
        <w:t xml:space="preserve"> </w:t>
      </w:r>
      <w:r>
        <w:rPr>
          <w:rFonts w:ascii="Arial" w:hAnsi="Arial" w:cs="Arial" w:hint="eastAsia"/>
          <w:lang w:eastAsia="ko-KR"/>
        </w:rPr>
        <w:t>are</w:t>
      </w:r>
      <w:r>
        <w:rPr>
          <w:rFonts w:ascii="Arial" w:hAnsi="Arial" w:cs="Arial"/>
          <w:lang w:eastAsia="ko-KR"/>
        </w:rPr>
        <w:t xml:space="preserve"> </w:t>
      </w:r>
      <w:r>
        <w:rPr>
          <w:rFonts w:ascii="Arial" w:hAnsi="Arial" w:cs="Arial" w:hint="eastAsia"/>
          <w:lang w:eastAsia="ko-KR"/>
        </w:rPr>
        <w:t>acknowledged.</w:t>
      </w:r>
      <w:r>
        <w:rPr>
          <w:rFonts w:ascii="Arial" w:hAnsi="Arial" w:cs="Arial"/>
          <w:lang w:eastAsia="ko-KR"/>
        </w:rPr>
        <w:t xml:space="preserve"> </w:t>
      </w:r>
    </w:p>
    <w:p w14:paraId="2910F863" w14:textId="37027339" w:rsidR="00B82791" w:rsidRDefault="00DA79AD" w:rsidP="00DA79AD">
      <w:pPr>
        <w:jc w:val="both"/>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w:t>
      </w:r>
      <w:r w:rsidR="00750F76">
        <w:rPr>
          <w:rFonts w:ascii="Arial" w:hAnsi="Arial" w:cs="Arial" w:hint="eastAsia"/>
          <w:b/>
          <w:lang w:eastAsia="ko-KR"/>
        </w:rPr>
        <w:t>6</w:t>
      </w:r>
      <w:r>
        <w:rPr>
          <w:rFonts w:ascii="Arial" w:hAnsi="Arial" w:cs="Arial" w:hint="eastAsia"/>
          <w:b/>
          <w:lang w:eastAsia="ko-KR"/>
        </w:rPr>
        <w:t>.</w:t>
      </w:r>
      <w:r>
        <w:rPr>
          <w:rFonts w:ascii="Arial" w:hAnsi="Arial" w:cs="Arial"/>
          <w:b/>
          <w:lang w:eastAsia="ko-KR"/>
        </w:rPr>
        <w:t xml:space="preserve"> </w:t>
      </w:r>
      <w:r>
        <w:rPr>
          <w:rFonts w:ascii="Arial" w:hAnsi="Arial" w:cs="Arial" w:hint="eastAsia"/>
          <w:b/>
          <w:lang w:eastAsia="ko-KR"/>
        </w:rPr>
        <w:t>For</w:t>
      </w:r>
      <w:r>
        <w:rPr>
          <w:rFonts w:ascii="Arial" w:hAnsi="Arial" w:cs="Arial"/>
          <w:b/>
          <w:lang w:eastAsia="ko-KR"/>
        </w:rPr>
        <w:t xml:space="preserve"> </w:t>
      </w:r>
      <w:r w:rsidRPr="00DA79AD">
        <w:rPr>
          <w:rFonts w:ascii="Arial" w:hAnsi="Arial" w:cs="Arial"/>
          <w:b/>
          <w:lang w:eastAsia="ko-KR"/>
        </w:rPr>
        <w:t xml:space="preserve">multiple TBs MCSt </w:t>
      </w:r>
      <w:r w:rsidRPr="00DA79AD">
        <w:rPr>
          <w:rFonts w:ascii="Arial" w:hAnsi="Arial" w:cs="Arial" w:hint="eastAsia"/>
          <w:b/>
          <w:lang w:eastAsia="ko-KR"/>
        </w:rPr>
        <w:t>case,</w:t>
      </w:r>
      <w:r w:rsidRPr="00DA79AD">
        <w:rPr>
          <w:rFonts w:ascii="Arial" w:hAnsi="Arial" w:cs="Arial"/>
          <w:b/>
          <w:lang w:eastAsia="ko-KR"/>
        </w:rPr>
        <w:t xml:space="preserve"> if ACKs are received for all TBs, flushing the HARQ buffer and clearing the SL grant can reduce the UE's power consumption by preventing unnecessary </w:t>
      </w:r>
      <w:r w:rsidRPr="00DA79AD">
        <w:rPr>
          <w:rFonts w:ascii="Arial" w:hAnsi="Arial" w:cs="Arial" w:hint="eastAsia"/>
          <w:b/>
          <w:lang w:eastAsia="ko-KR"/>
        </w:rPr>
        <w:t>re</w:t>
      </w:r>
      <w:r w:rsidRPr="00DA79AD">
        <w:rPr>
          <w:rFonts w:ascii="Arial" w:hAnsi="Arial" w:cs="Arial"/>
          <w:b/>
          <w:lang w:eastAsia="ko-KR"/>
        </w:rPr>
        <w:t>transmission and also can prevent problems that increase the congestion level in the resource pool.</w:t>
      </w:r>
    </w:p>
    <w:p w14:paraId="40C15AA7" w14:textId="4FC3B7D4" w:rsidR="00DA79AD" w:rsidRDefault="00DA79AD" w:rsidP="00DA79AD">
      <w:pPr>
        <w:jc w:val="both"/>
        <w:rPr>
          <w:rFonts w:ascii="Arial" w:hAnsi="Arial" w:cs="Arial"/>
          <w:b/>
          <w:lang w:eastAsia="ko-KR"/>
        </w:rPr>
      </w:pPr>
      <w:r>
        <w:rPr>
          <w:rFonts w:ascii="Arial" w:hAnsi="Arial" w:cs="Arial" w:hint="eastAsia"/>
          <w:b/>
          <w:lang w:eastAsia="ko-KR"/>
        </w:rPr>
        <w:t>Proposal</w:t>
      </w:r>
      <w:r>
        <w:rPr>
          <w:rFonts w:ascii="Arial" w:hAnsi="Arial" w:cs="Arial"/>
          <w:b/>
          <w:lang w:eastAsia="ko-KR"/>
        </w:rPr>
        <w:t xml:space="preserve"> </w:t>
      </w:r>
      <w:r>
        <w:rPr>
          <w:rFonts w:ascii="Arial" w:hAnsi="Arial" w:cs="Arial" w:hint="eastAsia"/>
          <w:b/>
          <w:lang w:eastAsia="ko-KR"/>
        </w:rPr>
        <w:t>2.</w:t>
      </w:r>
      <w:r>
        <w:rPr>
          <w:rFonts w:ascii="Arial" w:hAnsi="Arial" w:cs="Arial"/>
          <w:b/>
          <w:lang w:eastAsia="ko-KR"/>
        </w:rPr>
        <w:t xml:space="preserve"> </w:t>
      </w:r>
      <w:r>
        <w:rPr>
          <w:rFonts w:ascii="Arial" w:hAnsi="Arial" w:cs="Arial" w:hint="eastAsia"/>
          <w:b/>
          <w:lang w:eastAsia="ko-KR"/>
        </w:rPr>
        <w:t>RAN2</w:t>
      </w:r>
      <w:r>
        <w:rPr>
          <w:rFonts w:ascii="Arial" w:hAnsi="Arial" w:cs="Arial"/>
          <w:b/>
          <w:lang w:eastAsia="ko-KR"/>
        </w:rPr>
        <w:t xml:space="preserve"> </w:t>
      </w:r>
      <w:r>
        <w:rPr>
          <w:rFonts w:ascii="Arial" w:hAnsi="Arial" w:cs="Arial" w:hint="eastAsia"/>
          <w:b/>
          <w:lang w:eastAsia="ko-KR"/>
        </w:rPr>
        <w:t>agrees</w:t>
      </w:r>
      <w:r>
        <w:rPr>
          <w:rFonts w:ascii="Arial" w:hAnsi="Arial" w:cs="Arial"/>
          <w:b/>
          <w:lang w:eastAsia="ko-KR"/>
        </w:rPr>
        <w:t xml:space="preserve"> </w:t>
      </w:r>
      <w:r>
        <w:rPr>
          <w:rFonts w:ascii="Arial" w:hAnsi="Arial" w:cs="Arial" w:hint="eastAsia"/>
          <w:b/>
          <w:lang w:eastAsia="ko-KR"/>
        </w:rPr>
        <w:t>following</w:t>
      </w:r>
      <w:r>
        <w:rPr>
          <w:rFonts w:ascii="Arial" w:hAnsi="Arial" w:cs="Arial"/>
          <w:b/>
          <w:lang w:eastAsia="ko-KR"/>
        </w:rPr>
        <w:t xml:space="preserve"> </w:t>
      </w:r>
      <w:r w:rsidRPr="00DA79AD">
        <w:rPr>
          <w:rFonts w:ascii="Arial" w:hAnsi="Arial" w:cs="Arial"/>
          <w:b/>
          <w:lang w:eastAsia="ko-KR"/>
        </w:rPr>
        <w:t xml:space="preserve">TP </w:t>
      </w:r>
      <w:r w:rsidRPr="00DA79AD">
        <w:rPr>
          <w:rFonts w:ascii="Arial" w:hAnsi="Arial" w:cs="Arial" w:hint="eastAsia"/>
          <w:b/>
          <w:lang w:eastAsia="ko-KR"/>
        </w:rPr>
        <w:t>proposed</w:t>
      </w:r>
      <w:r w:rsidRPr="00DA79AD">
        <w:rPr>
          <w:rFonts w:ascii="Arial" w:hAnsi="Arial" w:cs="Arial"/>
          <w:b/>
          <w:lang w:eastAsia="ko-KR"/>
        </w:rPr>
        <w:t xml:space="preserve"> in R2-2410073</w:t>
      </w:r>
      <w:r w:rsidRPr="00DA79AD">
        <w:rPr>
          <w:rFonts w:ascii="Arial" w:hAnsi="Arial" w:cs="Arial" w:hint="eastAsia"/>
          <w:b/>
          <w:lang w:eastAsia="ko-KR"/>
        </w:rPr>
        <w:t>.</w:t>
      </w:r>
    </w:p>
    <w:p w14:paraId="3B49431F" w14:textId="77777777" w:rsidR="00DA79AD" w:rsidRDefault="00DA79AD" w:rsidP="00DA79AD">
      <w:pPr>
        <w:jc w:val="both"/>
        <w:rPr>
          <w:rFonts w:ascii="Arial" w:hAnsi="Arial" w:cs="Arial"/>
          <w:lang w:eastAsia="ko-KR"/>
        </w:rPr>
      </w:pPr>
    </w:p>
    <w:p w14:paraId="04A0CEB0" w14:textId="77777777" w:rsidR="00DA79AD" w:rsidRDefault="00DA79AD" w:rsidP="00DA79AD">
      <w:pPr>
        <w:pStyle w:val="NO"/>
        <w:pBdr>
          <w:top w:val="single" w:sz="4" w:space="1" w:color="auto"/>
          <w:left w:val="single" w:sz="4" w:space="4" w:color="auto"/>
          <w:bottom w:val="single" w:sz="4" w:space="1" w:color="auto"/>
          <w:right w:val="single" w:sz="4" w:space="4" w:color="auto"/>
        </w:pBdr>
        <w:tabs>
          <w:tab w:val="left" w:pos="1975"/>
        </w:tabs>
        <w:ind w:left="400" w:hangingChars="200" w:hanging="400"/>
      </w:pPr>
      <w:ins w:id="11" w:author="ZTE_Weiqiang Du" w:date="2024-11-08T16:15:00Z">
        <w:r>
          <w:rPr>
            <w:rFonts w:eastAsia="SimSun" w:hint="eastAsia"/>
            <w:lang w:eastAsia="zh-CN"/>
          </w:rPr>
          <w:t xml:space="preserve">NOTE *: If </w:t>
        </w:r>
        <w:r>
          <w:t>a</w:t>
        </w:r>
        <w:r>
          <w:rPr>
            <w:lang w:eastAsia="ko-KR"/>
          </w:rPr>
          <w:t xml:space="preserve"> </w:t>
        </w:r>
        <w:r>
          <w:t>selected sidelink grant is available for retransmission(s) of a MAC PDU which has been positively</w:t>
        </w:r>
        <w:r>
          <w:rPr>
            <w:rFonts w:eastAsia="SimSun" w:hint="eastAsia"/>
            <w:lang w:eastAsia="zh-CN"/>
          </w:rPr>
          <w:t xml:space="preserve"> acknowledgement to all </w:t>
        </w:r>
        <w:r>
          <w:rPr>
            <w:lang w:eastAsia="ko-KR"/>
          </w:rPr>
          <w:t>Multi-consecutive slots transmission</w:t>
        </w:r>
        <w:r>
          <w:rPr>
            <w:rFonts w:eastAsia="SimSun" w:hint="eastAsia"/>
            <w:lang w:eastAsia="zh-CN"/>
          </w:rPr>
          <w:t>s</w:t>
        </w:r>
        <w:r>
          <w:rPr>
            <w:lang w:eastAsia="ko-KR"/>
          </w:rPr>
          <w:t xml:space="preserve"> </w:t>
        </w:r>
        <w:r>
          <w:t xml:space="preserve">(i.e., multiple TBs case) </w:t>
        </w:r>
        <w:r>
          <w:rPr>
            <w:lang w:eastAsia="ko-KR"/>
          </w:rPr>
          <w:t>of the MAC PDU</w:t>
        </w:r>
        <w:r>
          <w:rPr>
            <w:rFonts w:eastAsia="SimSun" w:hint="eastAsia"/>
            <w:lang w:eastAsia="zh-CN"/>
          </w:rPr>
          <w:t>, UE</w:t>
        </w:r>
      </w:ins>
      <w:ins w:id="12" w:author="ZTE_Weiqiang Du" w:date="2024-11-08T16:16:00Z">
        <w:r>
          <w:rPr>
            <w:rFonts w:eastAsia="SimSun" w:hint="eastAsia"/>
            <w:lang w:eastAsia="zh-CN"/>
          </w:rPr>
          <w:t xml:space="preserve"> may</w:t>
        </w:r>
      </w:ins>
      <w:ins w:id="13" w:author="ZTE_Weiqiang Du" w:date="2024-11-08T16:15:00Z">
        <w:r>
          <w:rPr>
            <w:rFonts w:eastAsia="SimSun" w:hint="eastAsia"/>
            <w:lang w:eastAsia="zh-CN"/>
          </w:rPr>
          <w:t xml:space="preserve"> </w:t>
        </w:r>
      </w:ins>
      <w:ins w:id="14" w:author="ZTE_Weiqiang Du" w:date="2024-11-08T16:16:00Z">
        <w:r>
          <w:t xml:space="preserve">clear the </w:t>
        </w:r>
        <w:r>
          <w:rPr>
            <w:lang w:eastAsia="ko-KR"/>
          </w:rPr>
          <w:t xml:space="preserve">PSCCH duration(s) and PSSCH duration(s) corresponding to retransmission(s) of the MAC PDU from </w:t>
        </w:r>
        <w:r>
          <w:t>the selected sidelink grant.</w:t>
        </w:r>
      </w:ins>
    </w:p>
    <w:p w14:paraId="2825E1EC" w14:textId="77777777" w:rsidR="00DA79AD" w:rsidRDefault="00DA79AD" w:rsidP="00DA79AD">
      <w:pPr>
        <w:pStyle w:val="NO"/>
        <w:pBdr>
          <w:top w:val="single" w:sz="4" w:space="1" w:color="auto"/>
          <w:left w:val="single" w:sz="4" w:space="4" w:color="auto"/>
          <w:bottom w:val="single" w:sz="4" w:space="1" w:color="auto"/>
          <w:right w:val="single" w:sz="4" w:space="4" w:color="auto"/>
        </w:pBdr>
        <w:tabs>
          <w:tab w:val="left" w:pos="1975"/>
        </w:tabs>
        <w:ind w:left="400" w:hangingChars="200" w:hanging="400"/>
        <w:rPr>
          <w:ins w:id="15" w:author="ZTE_Weiqiang Du" w:date="2024-11-08T16:16:00Z"/>
        </w:rPr>
      </w:pPr>
      <w:ins w:id="16" w:author="ZTE_Weiqiang Du" w:date="2024-11-08T16:16:00Z">
        <w:r>
          <w:t xml:space="preserve">NOTE </w:t>
        </w:r>
        <w:r>
          <w:rPr>
            <w:rFonts w:eastAsia="SimSun" w:hint="eastAsia"/>
            <w:lang w:eastAsia="zh-CN"/>
          </w:rPr>
          <w:t>*</w:t>
        </w:r>
        <w:r>
          <w:t>:</w:t>
        </w:r>
      </w:ins>
      <w:r>
        <w:rPr>
          <w:rFonts w:eastAsia="DengXian" w:hint="eastAsia"/>
          <w:lang w:eastAsia="zh-CN"/>
        </w:rPr>
        <w:t xml:space="preserve"> </w:t>
      </w:r>
      <w:ins w:id="17" w:author="ZTE_Weiqiang Du" w:date="2024-11-08T16:16:00Z">
        <w:r>
          <w:rPr>
            <w:rFonts w:eastAsia="SimSun" w:hint="eastAsia"/>
            <w:lang w:eastAsia="zh-CN"/>
          </w:rPr>
          <w:t xml:space="preserve">If a positive acknowledgement to all </w:t>
        </w:r>
        <w:r>
          <w:rPr>
            <w:lang w:eastAsia="ko-KR"/>
          </w:rPr>
          <w:t>Multi-consecutive slots transmission</w:t>
        </w:r>
        <w:r>
          <w:rPr>
            <w:rFonts w:eastAsia="SimSun" w:hint="eastAsia"/>
            <w:lang w:eastAsia="zh-CN"/>
          </w:rPr>
          <w:t>s</w:t>
        </w:r>
        <w:r>
          <w:rPr>
            <w:lang w:eastAsia="ko-KR"/>
          </w:rPr>
          <w:t xml:space="preserve"> </w:t>
        </w:r>
        <w:r>
          <w:t xml:space="preserve">(i.e., multiple TBs case) </w:t>
        </w:r>
        <w:r>
          <w:rPr>
            <w:lang w:eastAsia="ko-KR"/>
          </w:rPr>
          <w:t>of the MAC PDU</w:t>
        </w:r>
        <w:r>
          <w:rPr>
            <w:rFonts w:eastAsia="SimSun" w:hint="eastAsia"/>
            <w:lang w:eastAsia="zh-CN"/>
          </w:rPr>
          <w:t>,</w:t>
        </w:r>
      </w:ins>
      <w:ins w:id="18" w:author="ZTE_Weiqiang Du" w:date="2024-11-08T16:17:00Z">
        <w:r>
          <w:rPr>
            <w:rFonts w:eastAsia="SimSun" w:hint="eastAsia"/>
            <w:lang w:eastAsia="zh-CN"/>
          </w:rPr>
          <w:t xml:space="preserve"> UE may </w:t>
        </w:r>
        <w:r>
          <w:rPr>
            <w:lang w:eastAsia="ko-KR"/>
          </w:rPr>
          <w:t xml:space="preserve">flush the HARQ buffer of the </w:t>
        </w:r>
        <w:r>
          <w:t xml:space="preserve">associated Sidelink </w:t>
        </w:r>
        <w:r>
          <w:rPr>
            <w:lang w:eastAsia="ko-KR"/>
          </w:rPr>
          <w:t>process</w:t>
        </w:r>
      </w:ins>
      <w:ins w:id="19" w:author="ZTE_Weiqiang Du" w:date="2024-11-08T16:16:00Z">
        <w:r>
          <w:t>.</w:t>
        </w:r>
      </w:ins>
    </w:p>
    <w:p w14:paraId="1ABC90BE" w14:textId="77777777" w:rsidR="00626B9F" w:rsidRPr="003A080C" w:rsidRDefault="00626B9F" w:rsidP="00626B9F">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33047913" w14:textId="2565B52A" w:rsidR="004D49DE" w:rsidRDefault="004D49DE" w:rsidP="00A0658F">
      <w:pPr>
        <w:rPr>
          <w:rFonts w:ascii="Arial" w:hAnsi="Arial" w:cs="Arial"/>
          <w:b/>
          <w:lang w:eastAsia="ko-KR"/>
        </w:rPr>
      </w:pPr>
      <w:r w:rsidRPr="00F63344">
        <w:rPr>
          <w:rFonts w:ascii="Arial" w:hAnsi="Arial" w:cs="Arial"/>
          <w:b/>
          <w:lang w:eastAsia="ko-KR"/>
        </w:rPr>
        <w:t xml:space="preserve">Issue 1. </w:t>
      </w:r>
      <w:r>
        <w:rPr>
          <w:rFonts w:ascii="Arial" w:hAnsi="Arial" w:cs="Arial"/>
          <w:b/>
          <w:lang w:eastAsia="ko-KR"/>
        </w:rPr>
        <w:t>A</w:t>
      </w:r>
      <w:r w:rsidRPr="007E799A">
        <w:rPr>
          <w:rFonts w:ascii="Arial" w:hAnsi="Arial" w:cs="Arial" w:hint="eastAsia"/>
          <w:b/>
          <w:lang w:eastAsia="ko-KR"/>
        </w:rPr>
        <w:t>llowing MCSt for multi</w:t>
      </w:r>
      <w:r>
        <w:rPr>
          <w:rFonts w:ascii="Arial" w:hAnsi="Arial" w:cs="Arial"/>
          <w:b/>
          <w:lang w:eastAsia="ko-KR"/>
        </w:rPr>
        <w:t>ple TBs</w:t>
      </w:r>
      <w:r w:rsidRPr="007E799A">
        <w:rPr>
          <w:rFonts w:ascii="Arial" w:hAnsi="Arial" w:cs="Arial" w:hint="eastAsia"/>
          <w:b/>
          <w:lang w:eastAsia="ko-KR"/>
        </w:rPr>
        <w:t xml:space="preserve"> in resource pool with PSFCH</w:t>
      </w:r>
    </w:p>
    <w:p w14:paraId="1CDFAA7E" w14:textId="122510DC" w:rsidR="00FC517C" w:rsidRDefault="00C7278E" w:rsidP="00A0658F">
      <w:pPr>
        <w:rPr>
          <w:rFonts w:ascii="Arial" w:hAnsi="Arial" w:cs="Arial"/>
          <w:b/>
          <w:lang w:eastAsia="ko-KR"/>
        </w:rPr>
      </w:pPr>
      <w:r>
        <w:rPr>
          <w:rFonts w:ascii="Arial" w:hAnsi="Arial" w:cs="Arial"/>
          <w:b/>
          <w:lang w:eastAsia="ko-KR"/>
        </w:rPr>
        <w:t>Observation 1</w:t>
      </w:r>
      <w:r w:rsidR="00A0658F" w:rsidRPr="00805400">
        <w:rPr>
          <w:rFonts w:ascii="Arial" w:hAnsi="Arial" w:cs="Arial"/>
          <w:b/>
          <w:lang w:eastAsia="ko-KR"/>
        </w:rPr>
        <w:t>.</w:t>
      </w:r>
      <w:r>
        <w:rPr>
          <w:rFonts w:ascii="Arial" w:hAnsi="Arial" w:cs="Arial"/>
          <w:b/>
          <w:lang w:eastAsia="ko-KR"/>
        </w:rPr>
        <w:t xml:space="preserve"> </w:t>
      </w:r>
      <w:r w:rsidRPr="008C0D13">
        <w:rPr>
          <w:rFonts w:ascii="Arial" w:hAnsi="Arial" w:cs="Arial"/>
          <w:b/>
          <w:lang w:eastAsia="ko-KR"/>
        </w:rPr>
        <w:t xml:space="preserve">RAN2 has agreed that MCSt can be configured in multiple TBs, even </w:t>
      </w:r>
      <w:r w:rsidRPr="008C0D13">
        <w:rPr>
          <w:rFonts w:ascii="Arial" w:hAnsi="Arial" w:cs="Arial" w:hint="eastAsia"/>
          <w:b/>
          <w:lang w:eastAsia="ko-KR"/>
        </w:rPr>
        <w:t>though</w:t>
      </w:r>
      <w:r w:rsidRPr="008C0D13">
        <w:rPr>
          <w:rFonts w:ascii="Arial" w:hAnsi="Arial" w:cs="Arial"/>
          <w:b/>
          <w:lang w:eastAsia="ko-KR"/>
        </w:rPr>
        <w:t xml:space="preserve"> the PSFCH is configured in resource pool.</w:t>
      </w:r>
    </w:p>
    <w:p w14:paraId="726364B6" w14:textId="64548C9D" w:rsidR="00C7278E" w:rsidRDefault="00C7278E" w:rsidP="00A0658F">
      <w:pPr>
        <w:rPr>
          <w:rFonts w:ascii="Arial" w:hAnsi="Arial" w:cs="Arial"/>
          <w:b/>
          <w:lang w:eastAsia="ko-KR"/>
        </w:rPr>
      </w:pPr>
      <w:r>
        <w:rPr>
          <w:rFonts w:ascii="Arial" w:hAnsi="Arial" w:cs="Arial"/>
          <w:b/>
          <w:lang w:eastAsia="ko-KR"/>
        </w:rPr>
        <w:t xml:space="preserve">Observation 2. </w:t>
      </w:r>
      <w:r w:rsidR="007E799A">
        <w:rPr>
          <w:rFonts w:ascii="Arial" w:hAnsi="Arial" w:cs="Arial"/>
          <w:b/>
          <w:lang w:eastAsia="ko-KR"/>
        </w:rPr>
        <w:t>A</w:t>
      </w:r>
      <w:r w:rsidR="007E799A" w:rsidRPr="00585A59">
        <w:rPr>
          <w:rFonts w:ascii="Arial" w:hAnsi="Arial" w:cs="Arial"/>
          <w:b/>
          <w:lang w:eastAsia="ko-KR"/>
        </w:rPr>
        <w:t xml:space="preserve">ccording to the </w:t>
      </w:r>
      <w:r w:rsidR="007E799A">
        <w:rPr>
          <w:rFonts w:ascii="Arial" w:hAnsi="Arial" w:cs="Arial"/>
          <w:b/>
          <w:lang w:eastAsia="ko-KR"/>
        </w:rPr>
        <w:t xml:space="preserve">#113 meeting’s </w:t>
      </w:r>
      <w:r w:rsidR="007E799A" w:rsidRPr="00585A59">
        <w:rPr>
          <w:rFonts w:ascii="Arial" w:hAnsi="Arial" w:cs="Arial"/>
          <w:b/>
          <w:lang w:eastAsia="ko-KR"/>
        </w:rPr>
        <w:t xml:space="preserve">RAN1 agreement </w:t>
      </w:r>
      <w:r w:rsidR="007E799A">
        <w:rPr>
          <w:rFonts w:ascii="Arial" w:hAnsi="Arial" w:cs="Arial"/>
          <w:b/>
          <w:lang w:eastAsia="ko-KR"/>
        </w:rPr>
        <w:t>for CPE transmission</w:t>
      </w:r>
      <w:r w:rsidR="007E799A" w:rsidRPr="00585A59">
        <w:rPr>
          <w:rFonts w:ascii="Arial" w:hAnsi="Arial" w:cs="Arial"/>
          <w:b/>
          <w:lang w:eastAsia="ko-KR"/>
        </w:rPr>
        <w:t>, UE can reduce the GAP to less than 16us through CPE transmission even in the resource pool where PSFCH is configured, so there is no problem at all with MCSt being supported.</w:t>
      </w:r>
    </w:p>
    <w:p w14:paraId="7A95578B" w14:textId="77777777" w:rsidR="00750F76" w:rsidRDefault="00750F76" w:rsidP="00750F76">
      <w:pPr>
        <w:jc w:val="both"/>
        <w:rPr>
          <w:rFonts w:ascii="Arial" w:hAnsi="Arial" w:cs="Arial"/>
          <w:b/>
          <w:lang w:eastAsia="ko-KR"/>
        </w:rPr>
      </w:pPr>
      <w:r>
        <w:rPr>
          <w:rFonts w:ascii="Arial" w:hAnsi="Arial" w:cs="Arial"/>
          <w:b/>
          <w:lang w:eastAsia="ko-KR"/>
        </w:rPr>
        <w:t>Observation 3. I</w:t>
      </w:r>
      <w:r w:rsidRPr="00750F76">
        <w:rPr>
          <w:rFonts w:ascii="Arial" w:hAnsi="Arial" w:cs="Arial"/>
          <w:b/>
          <w:lang w:eastAsia="ko-KR"/>
        </w:rPr>
        <w:t xml:space="preserve">t is understood that the best effort manner is introduced in that </w:t>
      </w:r>
      <w:proofErr w:type="spellStart"/>
      <w:r w:rsidRPr="00750F76">
        <w:rPr>
          <w:rFonts w:ascii="Arial" w:hAnsi="Arial" w:cs="Arial"/>
          <w:b/>
          <w:lang w:eastAsia="ko-KR"/>
        </w:rPr>
        <w:t>MCSt</w:t>
      </w:r>
      <w:proofErr w:type="spellEnd"/>
      <w:r w:rsidRPr="00750F76">
        <w:rPr>
          <w:rFonts w:ascii="Arial" w:hAnsi="Arial" w:cs="Arial"/>
          <w:b/>
          <w:lang w:eastAsia="ko-KR"/>
        </w:rPr>
        <w:t xml:space="preserve"> can be configured when the situation (1. there must be a PSFCH to be transmitted by the UE between consecutive slots, 2. CPE length sufficient to reduce the switching GAP (1 OFDM symbol) to less than 16us) is satisfied when MAC does not provide “</w:t>
      </w:r>
      <w:proofErr w:type="spellStart"/>
      <w:r w:rsidRPr="00750F76">
        <w:rPr>
          <w:rFonts w:ascii="Arial" w:hAnsi="Arial" w:cs="Arial"/>
          <w:b/>
          <w:lang w:eastAsia="ko-KR"/>
        </w:rPr>
        <w:t>n_MCSt</w:t>
      </w:r>
      <w:proofErr w:type="spellEnd"/>
      <w:r w:rsidRPr="00750F76">
        <w:rPr>
          <w:rFonts w:ascii="Arial" w:hAnsi="Arial" w:cs="Arial"/>
          <w:b/>
          <w:lang w:eastAsia="ko-KR"/>
        </w:rPr>
        <w:t>” to PHY.</w:t>
      </w:r>
    </w:p>
    <w:p w14:paraId="14CF29ED" w14:textId="3D997EDC" w:rsidR="00C7278E" w:rsidRDefault="00C7278E" w:rsidP="00A0658F">
      <w:pPr>
        <w:rPr>
          <w:rFonts w:ascii="Arial" w:hAnsi="Arial" w:cs="Arial"/>
          <w:b/>
          <w:lang w:eastAsia="ko-KR"/>
        </w:rPr>
      </w:pPr>
      <w:r>
        <w:rPr>
          <w:rFonts w:ascii="Arial" w:hAnsi="Arial" w:cs="Arial"/>
          <w:b/>
          <w:lang w:eastAsia="ko-KR"/>
        </w:rPr>
        <w:t xml:space="preserve">Proposal 1. </w:t>
      </w:r>
      <w:r w:rsidR="006C7366" w:rsidRPr="007E799A">
        <w:rPr>
          <w:rFonts w:ascii="Arial" w:hAnsi="Arial" w:cs="Arial" w:hint="eastAsia"/>
          <w:b/>
          <w:lang w:eastAsia="ko-KR"/>
        </w:rPr>
        <w:t>R</w:t>
      </w:r>
      <w:r w:rsidR="006C7366">
        <w:rPr>
          <w:rFonts w:ascii="Arial" w:hAnsi="Arial" w:cs="Arial"/>
          <w:b/>
          <w:lang w:eastAsia="ko-KR"/>
        </w:rPr>
        <w:t>AN</w:t>
      </w:r>
      <w:r w:rsidR="006C7366" w:rsidRPr="007E799A">
        <w:rPr>
          <w:rFonts w:ascii="Arial" w:hAnsi="Arial" w:cs="Arial" w:hint="eastAsia"/>
          <w:b/>
          <w:lang w:eastAsia="ko-KR"/>
        </w:rPr>
        <w:t>2 keep the conclusion of allowing MCSt for multi</w:t>
      </w:r>
      <w:r w:rsidR="006C7366">
        <w:rPr>
          <w:rFonts w:ascii="Arial" w:hAnsi="Arial" w:cs="Arial"/>
          <w:b/>
          <w:lang w:eastAsia="ko-KR"/>
        </w:rPr>
        <w:t>ple TBs</w:t>
      </w:r>
      <w:r w:rsidR="006C7366" w:rsidRPr="007E799A">
        <w:rPr>
          <w:rFonts w:ascii="Arial" w:hAnsi="Arial" w:cs="Arial" w:hint="eastAsia"/>
          <w:b/>
          <w:lang w:eastAsia="ko-KR"/>
        </w:rPr>
        <w:t xml:space="preserve"> in resource pool with PSFCH, and not pursue optimization for the case of PFSCH between two selected </w:t>
      </w:r>
      <w:r w:rsidR="006C7366" w:rsidRPr="007E799A">
        <w:rPr>
          <w:rFonts w:ascii="Arial" w:hAnsi="Arial" w:cs="Arial"/>
          <w:b/>
          <w:lang w:eastAsia="ko-KR"/>
        </w:rPr>
        <w:t>consecutive</w:t>
      </w:r>
      <w:r w:rsidR="006C7366" w:rsidRPr="007E799A">
        <w:rPr>
          <w:rFonts w:ascii="Arial" w:hAnsi="Arial" w:cs="Arial" w:hint="eastAsia"/>
          <w:b/>
          <w:lang w:eastAsia="ko-KR"/>
        </w:rPr>
        <w:t xml:space="preserve"> slots.</w:t>
      </w:r>
    </w:p>
    <w:p w14:paraId="00AF3BB5" w14:textId="77777777" w:rsidR="007604AA" w:rsidRDefault="007604AA" w:rsidP="00A0658F">
      <w:pPr>
        <w:rPr>
          <w:rFonts w:ascii="Arial" w:hAnsi="Arial" w:cs="Arial"/>
          <w:b/>
          <w:lang w:eastAsia="ko-KR"/>
        </w:rPr>
      </w:pPr>
    </w:p>
    <w:p w14:paraId="64130055" w14:textId="3C076203" w:rsidR="004D49DE" w:rsidRDefault="004D49DE" w:rsidP="00A0658F">
      <w:pPr>
        <w:rPr>
          <w:rFonts w:ascii="Arial" w:hAnsi="Arial" w:cs="Arial"/>
          <w:b/>
          <w:lang w:eastAsia="ko-KR"/>
        </w:rPr>
      </w:pPr>
      <w:r w:rsidRPr="00D5373E">
        <w:rPr>
          <w:rFonts w:ascii="Arial" w:hAnsi="Arial" w:cs="Arial"/>
          <w:b/>
          <w:lang w:eastAsia="ko-KR"/>
        </w:rPr>
        <w:t xml:space="preserve">Issue 2. </w:t>
      </w:r>
      <w:r>
        <w:rPr>
          <w:rFonts w:ascii="Arial" w:hAnsi="Arial" w:cs="Arial" w:hint="eastAsia"/>
          <w:b/>
          <w:lang w:eastAsia="ko-KR"/>
        </w:rPr>
        <w:t>B</w:t>
      </w:r>
      <w:r w:rsidRPr="00995BA4">
        <w:rPr>
          <w:rFonts w:ascii="Arial" w:hAnsi="Arial" w:cs="Arial" w:hint="eastAsia"/>
          <w:b/>
          <w:lang w:eastAsia="ko-KR"/>
        </w:rPr>
        <w:t>ehaviour of flushing HARQ buffer and clearing SL grant</w:t>
      </w:r>
      <w:r>
        <w:rPr>
          <w:rFonts w:ascii="Arial" w:hAnsi="Arial" w:cs="Arial"/>
          <w:b/>
          <w:lang w:eastAsia="ko-KR"/>
        </w:rPr>
        <w:t xml:space="preserve"> for multiple TBs MCSt case</w:t>
      </w:r>
    </w:p>
    <w:p w14:paraId="187C2C47" w14:textId="61DF6061" w:rsidR="007604AA" w:rsidRDefault="007604AA" w:rsidP="007604AA">
      <w:pPr>
        <w:jc w:val="both"/>
        <w:rPr>
          <w:rFonts w:ascii="Arial" w:hAnsi="Arial" w:cs="Arial"/>
          <w:b/>
          <w:lang w:eastAsia="ko-KR"/>
        </w:rPr>
      </w:pPr>
      <w:r w:rsidRPr="004D49DE">
        <w:rPr>
          <w:rFonts w:ascii="Arial" w:hAnsi="Arial" w:cs="Arial" w:hint="eastAsia"/>
          <w:b/>
          <w:lang w:eastAsia="ko-KR"/>
        </w:rPr>
        <w:t>Observation</w:t>
      </w:r>
      <w:r w:rsidRPr="004D49DE">
        <w:rPr>
          <w:rFonts w:ascii="Arial" w:hAnsi="Arial" w:cs="Arial"/>
          <w:b/>
          <w:lang w:eastAsia="ko-KR"/>
        </w:rPr>
        <w:t xml:space="preserve"> </w:t>
      </w:r>
      <w:r w:rsidR="00750F76">
        <w:rPr>
          <w:rFonts w:ascii="Arial" w:hAnsi="Arial" w:cs="Arial"/>
          <w:b/>
          <w:lang w:eastAsia="ko-KR"/>
        </w:rPr>
        <w:t>4</w:t>
      </w:r>
      <w:r w:rsidRPr="004D49DE">
        <w:rPr>
          <w:rFonts w:ascii="Arial" w:hAnsi="Arial" w:cs="Arial" w:hint="eastAsia"/>
          <w:b/>
          <w:lang w:eastAsia="ko-KR"/>
        </w:rPr>
        <w:t>.</w:t>
      </w:r>
      <w:r w:rsidRPr="004D49DE">
        <w:rPr>
          <w:rFonts w:ascii="Arial" w:hAnsi="Arial" w:cs="Arial"/>
          <w:b/>
          <w:lang w:eastAsia="ko-KR"/>
        </w:rPr>
        <w:t xml:space="preserve"> </w:t>
      </w:r>
      <w:r w:rsidRPr="004D49DE">
        <w:rPr>
          <w:rFonts w:ascii="Arial" w:hAnsi="Arial" w:cs="Arial" w:hint="eastAsia"/>
          <w:b/>
          <w:lang w:eastAsia="ko-KR"/>
        </w:rPr>
        <w:t>A</w:t>
      </w:r>
      <w:r w:rsidRPr="004D49DE">
        <w:rPr>
          <w:rFonts w:ascii="Arial" w:hAnsi="Arial" w:cs="Arial"/>
          <w:b/>
          <w:lang w:eastAsia="ko-KR"/>
        </w:rPr>
        <w:t>ccording to the current MAC specification</w:t>
      </w:r>
      <w:r w:rsidRPr="004D49DE">
        <w:rPr>
          <w:rFonts w:ascii="Arial" w:hAnsi="Arial" w:cs="Arial" w:hint="eastAsia"/>
          <w:b/>
          <w:lang w:eastAsia="ko-KR"/>
        </w:rPr>
        <w:t>,</w:t>
      </w:r>
      <w:r w:rsidRPr="004D49DE">
        <w:rPr>
          <w:rFonts w:ascii="Arial" w:hAnsi="Arial" w:cs="Arial"/>
          <w:b/>
          <w:lang w:eastAsia="ko-KR"/>
        </w:rPr>
        <w:t xml:space="preserve"> even </w:t>
      </w:r>
      <w:r w:rsidRPr="004D49DE">
        <w:rPr>
          <w:rFonts w:ascii="Arial" w:hAnsi="Arial" w:cs="Arial" w:hint="eastAsia"/>
          <w:b/>
          <w:lang w:eastAsia="ko-KR"/>
        </w:rPr>
        <w:t>though</w:t>
      </w:r>
      <w:r w:rsidRPr="004D49DE">
        <w:rPr>
          <w:rFonts w:ascii="Arial" w:hAnsi="Arial" w:cs="Arial"/>
          <w:b/>
          <w:lang w:eastAsia="ko-KR"/>
        </w:rPr>
        <w:t xml:space="preserve"> the UE receives ACKs for all TBs, if there are remaining slot(s), the UE maintains the MCSt structure by not flushing the HARQ buffer and not clearing the SL grant. And although ACKs are received for all TBs, retransmission is performed in the remaining slot(s) to maintain MCSt.</w:t>
      </w:r>
      <w:r>
        <w:rPr>
          <w:rFonts w:ascii="Arial" w:hAnsi="Arial" w:cs="Arial"/>
          <w:b/>
          <w:lang w:eastAsia="ko-KR"/>
        </w:rPr>
        <w:t xml:space="preserve"> </w:t>
      </w:r>
    </w:p>
    <w:p w14:paraId="0247D327" w14:textId="4790AB2C" w:rsidR="007604AA" w:rsidRDefault="007604AA" w:rsidP="007604AA">
      <w:pPr>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w:t>
      </w:r>
      <w:r w:rsidR="00750F76">
        <w:rPr>
          <w:rFonts w:ascii="Arial" w:hAnsi="Arial" w:cs="Arial" w:hint="eastAsia"/>
          <w:b/>
          <w:lang w:eastAsia="ko-KR"/>
        </w:rPr>
        <w:t>5</w:t>
      </w:r>
      <w:r>
        <w:rPr>
          <w:rFonts w:ascii="Arial" w:hAnsi="Arial" w:cs="Arial" w:hint="eastAsia"/>
          <w:b/>
          <w:lang w:eastAsia="ko-KR"/>
        </w:rPr>
        <w:t>.</w:t>
      </w:r>
      <w:r>
        <w:rPr>
          <w:rFonts w:ascii="Arial" w:hAnsi="Arial" w:cs="Arial"/>
          <w:b/>
          <w:lang w:eastAsia="ko-KR"/>
        </w:rPr>
        <w:t xml:space="preserve"> </w:t>
      </w:r>
      <w:r w:rsidRPr="003747B9">
        <w:rPr>
          <w:rFonts w:ascii="Arial" w:hAnsi="Arial" w:cs="Arial"/>
          <w:b/>
          <w:lang w:eastAsia="ko-KR"/>
        </w:rPr>
        <w:t>Observati</w:t>
      </w:r>
      <w:r w:rsidR="00A46EE8">
        <w:rPr>
          <w:rFonts w:ascii="Arial" w:hAnsi="Arial" w:cs="Arial" w:hint="eastAsia"/>
          <w:b/>
          <w:lang w:eastAsia="ko-KR"/>
        </w:rPr>
        <w:t>o</w:t>
      </w:r>
      <w:r w:rsidRPr="003747B9">
        <w:rPr>
          <w:rFonts w:ascii="Arial" w:hAnsi="Arial" w:cs="Arial"/>
          <w:b/>
          <w:lang w:eastAsia="ko-KR"/>
        </w:rPr>
        <w:t>n 3</w:t>
      </w:r>
      <w:r>
        <w:rPr>
          <w:rFonts w:ascii="Arial" w:hAnsi="Arial" w:cs="Arial" w:hint="eastAsia"/>
          <w:b/>
          <w:lang w:eastAsia="ko-KR"/>
        </w:rPr>
        <w:t>'s</w:t>
      </w:r>
      <w:r>
        <w:rPr>
          <w:rFonts w:ascii="Arial" w:hAnsi="Arial" w:cs="Arial"/>
          <w:b/>
          <w:lang w:eastAsia="ko-KR"/>
        </w:rPr>
        <w:t xml:space="preserve"> </w:t>
      </w:r>
      <w:proofErr w:type="spellStart"/>
      <w:r>
        <w:rPr>
          <w:rFonts w:ascii="Arial" w:hAnsi="Arial" w:cs="Arial" w:hint="eastAsia"/>
          <w:b/>
          <w:lang w:eastAsia="ko-KR"/>
        </w:rPr>
        <w:t>behaviour</w:t>
      </w:r>
      <w:proofErr w:type="spellEnd"/>
      <w:r w:rsidRPr="003747B9">
        <w:rPr>
          <w:rFonts w:ascii="Arial" w:hAnsi="Arial" w:cs="Arial"/>
          <w:b/>
          <w:lang w:eastAsia="ko-KR"/>
        </w:rPr>
        <w:t xml:space="preserve"> is not problematic from the perspective of MCSt, but it may cause problems as the co</w:t>
      </w:r>
      <w:r w:rsidR="00A46EE8">
        <w:rPr>
          <w:rFonts w:ascii="Arial" w:hAnsi="Arial" w:cs="Arial" w:hint="eastAsia"/>
          <w:b/>
          <w:lang w:eastAsia="ko-KR"/>
        </w:rPr>
        <w:t>n</w:t>
      </w:r>
      <w:r w:rsidRPr="003747B9">
        <w:rPr>
          <w:rFonts w:ascii="Arial" w:hAnsi="Arial" w:cs="Arial"/>
          <w:b/>
          <w:lang w:eastAsia="ko-KR"/>
        </w:rPr>
        <w:t>gestion level in the resource pool increases due to unnecessary transmission.</w:t>
      </w:r>
    </w:p>
    <w:p w14:paraId="718184B2" w14:textId="27950E2C" w:rsidR="00DA79AD" w:rsidRDefault="00DA79AD" w:rsidP="007604AA">
      <w:pPr>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w:t>
      </w:r>
      <w:r w:rsidR="00750F76">
        <w:rPr>
          <w:rFonts w:ascii="Arial" w:hAnsi="Arial" w:cs="Arial" w:hint="eastAsia"/>
          <w:b/>
          <w:lang w:eastAsia="ko-KR"/>
        </w:rPr>
        <w:t>6</w:t>
      </w:r>
      <w:r>
        <w:rPr>
          <w:rFonts w:ascii="Arial" w:hAnsi="Arial" w:cs="Arial" w:hint="eastAsia"/>
          <w:b/>
          <w:lang w:eastAsia="ko-KR"/>
        </w:rPr>
        <w:t>.</w:t>
      </w:r>
      <w:r>
        <w:rPr>
          <w:rFonts w:ascii="Arial" w:hAnsi="Arial" w:cs="Arial"/>
          <w:b/>
          <w:lang w:eastAsia="ko-KR"/>
        </w:rPr>
        <w:t xml:space="preserve"> </w:t>
      </w:r>
      <w:r>
        <w:rPr>
          <w:rFonts w:ascii="Arial" w:hAnsi="Arial" w:cs="Arial" w:hint="eastAsia"/>
          <w:b/>
          <w:lang w:eastAsia="ko-KR"/>
        </w:rPr>
        <w:t>For</w:t>
      </w:r>
      <w:r>
        <w:rPr>
          <w:rFonts w:ascii="Arial" w:hAnsi="Arial" w:cs="Arial"/>
          <w:b/>
          <w:lang w:eastAsia="ko-KR"/>
        </w:rPr>
        <w:t xml:space="preserve"> </w:t>
      </w:r>
      <w:r w:rsidRPr="00DA79AD">
        <w:rPr>
          <w:rFonts w:ascii="Arial" w:hAnsi="Arial" w:cs="Arial"/>
          <w:b/>
          <w:lang w:eastAsia="ko-KR"/>
        </w:rPr>
        <w:t xml:space="preserve">multiple TBs MCSt </w:t>
      </w:r>
      <w:r w:rsidRPr="00DA79AD">
        <w:rPr>
          <w:rFonts w:ascii="Arial" w:hAnsi="Arial" w:cs="Arial" w:hint="eastAsia"/>
          <w:b/>
          <w:lang w:eastAsia="ko-KR"/>
        </w:rPr>
        <w:t>case,</w:t>
      </w:r>
      <w:r w:rsidRPr="00DA79AD">
        <w:rPr>
          <w:rFonts w:ascii="Arial" w:hAnsi="Arial" w:cs="Arial"/>
          <w:b/>
          <w:lang w:eastAsia="ko-KR"/>
        </w:rPr>
        <w:t xml:space="preserve"> if ACKs are received for all TBs, flushing the HARQ buffer and clearing the SL grant can reduce the UE's power consumption by preventing unnecessary </w:t>
      </w:r>
      <w:r w:rsidRPr="00DA79AD">
        <w:rPr>
          <w:rFonts w:ascii="Arial" w:hAnsi="Arial" w:cs="Arial" w:hint="eastAsia"/>
          <w:b/>
          <w:lang w:eastAsia="ko-KR"/>
        </w:rPr>
        <w:t>re</w:t>
      </w:r>
      <w:r w:rsidRPr="00DA79AD">
        <w:rPr>
          <w:rFonts w:ascii="Arial" w:hAnsi="Arial" w:cs="Arial"/>
          <w:b/>
          <w:lang w:eastAsia="ko-KR"/>
        </w:rPr>
        <w:t>transmission and also can prevent problems that increase the congestion level in the resource pool.</w:t>
      </w:r>
    </w:p>
    <w:p w14:paraId="7FD90A04" w14:textId="54BE03ED" w:rsidR="00DA79AD" w:rsidRDefault="00DA79AD" w:rsidP="00DA79AD">
      <w:pPr>
        <w:jc w:val="both"/>
        <w:rPr>
          <w:rFonts w:ascii="Arial" w:hAnsi="Arial" w:cs="Arial"/>
          <w:lang w:eastAsia="ko-KR"/>
        </w:rPr>
      </w:pPr>
      <w:r>
        <w:rPr>
          <w:rFonts w:ascii="Arial" w:hAnsi="Arial" w:cs="Arial" w:hint="eastAsia"/>
          <w:b/>
          <w:lang w:eastAsia="ko-KR"/>
        </w:rPr>
        <w:t>Proposal</w:t>
      </w:r>
      <w:r>
        <w:rPr>
          <w:rFonts w:ascii="Arial" w:hAnsi="Arial" w:cs="Arial"/>
          <w:b/>
          <w:lang w:eastAsia="ko-KR"/>
        </w:rPr>
        <w:t xml:space="preserve"> </w:t>
      </w:r>
      <w:r>
        <w:rPr>
          <w:rFonts w:ascii="Arial" w:hAnsi="Arial" w:cs="Arial" w:hint="eastAsia"/>
          <w:b/>
          <w:lang w:eastAsia="ko-KR"/>
        </w:rPr>
        <w:t>2.</w:t>
      </w:r>
      <w:r>
        <w:rPr>
          <w:rFonts w:ascii="Arial" w:hAnsi="Arial" w:cs="Arial"/>
          <w:b/>
          <w:lang w:eastAsia="ko-KR"/>
        </w:rPr>
        <w:t xml:space="preserve"> </w:t>
      </w:r>
      <w:r>
        <w:rPr>
          <w:rFonts w:ascii="Arial" w:hAnsi="Arial" w:cs="Arial" w:hint="eastAsia"/>
          <w:b/>
          <w:lang w:eastAsia="ko-KR"/>
        </w:rPr>
        <w:t>RAN2</w:t>
      </w:r>
      <w:r>
        <w:rPr>
          <w:rFonts w:ascii="Arial" w:hAnsi="Arial" w:cs="Arial"/>
          <w:b/>
          <w:lang w:eastAsia="ko-KR"/>
        </w:rPr>
        <w:t xml:space="preserve"> </w:t>
      </w:r>
      <w:r>
        <w:rPr>
          <w:rFonts w:ascii="Arial" w:hAnsi="Arial" w:cs="Arial" w:hint="eastAsia"/>
          <w:b/>
          <w:lang w:eastAsia="ko-KR"/>
        </w:rPr>
        <w:t>agrees</w:t>
      </w:r>
      <w:r>
        <w:rPr>
          <w:rFonts w:ascii="Arial" w:hAnsi="Arial" w:cs="Arial"/>
          <w:b/>
          <w:lang w:eastAsia="ko-KR"/>
        </w:rPr>
        <w:t xml:space="preserve"> </w:t>
      </w:r>
      <w:r>
        <w:rPr>
          <w:rFonts w:ascii="Arial" w:hAnsi="Arial" w:cs="Arial" w:hint="eastAsia"/>
          <w:b/>
          <w:lang w:eastAsia="ko-KR"/>
        </w:rPr>
        <w:t>following</w:t>
      </w:r>
      <w:r>
        <w:rPr>
          <w:rFonts w:ascii="Arial" w:hAnsi="Arial" w:cs="Arial"/>
          <w:b/>
          <w:lang w:eastAsia="ko-KR"/>
        </w:rPr>
        <w:t xml:space="preserve"> </w:t>
      </w:r>
      <w:r w:rsidRPr="00DA79AD">
        <w:rPr>
          <w:rFonts w:ascii="Arial" w:hAnsi="Arial" w:cs="Arial"/>
          <w:b/>
          <w:lang w:eastAsia="ko-KR"/>
        </w:rPr>
        <w:t xml:space="preserve">TP </w:t>
      </w:r>
      <w:r w:rsidRPr="00DA79AD">
        <w:rPr>
          <w:rFonts w:ascii="Arial" w:hAnsi="Arial" w:cs="Arial" w:hint="eastAsia"/>
          <w:b/>
          <w:lang w:eastAsia="ko-KR"/>
        </w:rPr>
        <w:t>proposed</w:t>
      </w:r>
      <w:r w:rsidRPr="00DA79AD">
        <w:rPr>
          <w:rFonts w:ascii="Arial" w:hAnsi="Arial" w:cs="Arial"/>
          <w:b/>
          <w:lang w:eastAsia="ko-KR"/>
        </w:rPr>
        <w:t xml:space="preserve"> in R2-2410073</w:t>
      </w:r>
      <w:r w:rsidRPr="00DA79AD">
        <w:rPr>
          <w:rFonts w:ascii="Arial" w:hAnsi="Arial" w:cs="Arial" w:hint="eastAsia"/>
          <w:b/>
          <w:lang w:eastAsia="ko-KR"/>
        </w:rPr>
        <w:t>.</w:t>
      </w:r>
    </w:p>
    <w:p w14:paraId="4462373C" w14:textId="77777777" w:rsidR="00DA79AD" w:rsidRDefault="00DA79AD" w:rsidP="00DA79AD">
      <w:pPr>
        <w:pStyle w:val="NO"/>
        <w:pBdr>
          <w:top w:val="single" w:sz="4" w:space="1" w:color="auto"/>
          <w:left w:val="single" w:sz="4" w:space="4" w:color="auto"/>
          <w:bottom w:val="single" w:sz="4" w:space="1" w:color="auto"/>
          <w:right w:val="single" w:sz="4" w:space="4" w:color="auto"/>
        </w:pBdr>
        <w:tabs>
          <w:tab w:val="left" w:pos="1975"/>
        </w:tabs>
        <w:ind w:left="400" w:hangingChars="200" w:hanging="400"/>
      </w:pPr>
      <w:ins w:id="20" w:author="ZTE_Weiqiang Du" w:date="2024-11-08T16:15:00Z">
        <w:r>
          <w:rPr>
            <w:rFonts w:eastAsia="SimSun" w:hint="eastAsia"/>
            <w:lang w:eastAsia="zh-CN"/>
          </w:rPr>
          <w:lastRenderedPageBreak/>
          <w:t xml:space="preserve">NOTE *: If </w:t>
        </w:r>
        <w:r>
          <w:t>a</w:t>
        </w:r>
        <w:r>
          <w:rPr>
            <w:lang w:eastAsia="ko-KR"/>
          </w:rPr>
          <w:t xml:space="preserve"> </w:t>
        </w:r>
        <w:r>
          <w:t>selected sidelink grant is available for retransmission(s) of a MAC PDU which has been positively</w:t>
        </w:r>
        <w:r>
          <w:rPr>
            <w:rFonts w:eastAsia="SimSun" w:hint="eastAsia"/>
            <w:lang w:eastAsia="zh-CN"/>
          </w:rPr>
          <w:t xml:space="preserve"> acknowledgement to all </w:t>
        </w:r>
        <w:r>
          <w:rPr>
            <w:lang w:eastAsia="ko-KR"/>
          </w:rPr>
          <w:t>Multi-consecutive slots transmission</w:t>
        </w:r>
        <w:r>
          <w:rPr>
            <w:rFonts w:eastAsia="SimSun" w:hint="eastAsia"/>
            <w:lang w:eastAsia="zh-CN"/>
          </w:rPr>
          <w:t>s</w:t>
        </w:r>
        <w:r>
          <w:rPr>
            <w:lang w:eastAsia="ko-KR"/>
          </w:rPr>
          <w:t xml:space="preserve"> </w:t>
        </w:r>
        <w:r>
          <w:t xml:space="preserve">(i.e., multiple TBs case) </w:t>
        </w:r>
        <w:r>
          <w:rPr>
            <w:lang w:eastAsia="ko-KR"/>
          </w:rPr>
          <w:t>of the MAC PDU</w:t>
        </w:r>
        <w:r>
          <w:rPr>
            <w:rFonts w:eastAsia="SimSun" w:hint="eastAsia"/>
            <w:lang w:eastAsia="zh-CN"/>
          </w:rPr>
          <w:t>, UE</w:t>
        </w:r>
      </w:ins>
      <w:ins w:id="21" w:author="ZTE_Weiqiang Du" w:date="2024-11-08T16:16:00Z">
        <w:r>
          <w:rPr>
            <w:rFonts w:eastAsia="SimSun" w:hint="eastAsia"/>
            <w:lang w:eastAsia="zh-CN"/>
          </w:rPr>
          <w:t xml:space="preserve"> may</w:t>
        </w:r>
      </w:ins>
      <w:ins w:id="22" w:author="ZTE_Weiqiang Du" w:date="2024-11-08T16:15:00Z">
        <w:r>
          <w:rPr>
            <w:rFonts w:eastAsia="SimSun" w:hint="eastAsia"/>
            <w:lang w:eastAsia="zh-CN"/>
          </w:rPr>
          <w:t xml:space="preserve"> </w:t>
        </w:r>
      </w:ins>
      <w:ins w:id="23" w:author="ZTE_Weiqiang Du" w:date="2024-11-08T16:16:00Z">
        <w:r>
          <w:t xml:space="preserve">clear the </w:t>
        </w:r>
        <w:r>
          <w:rPr>
            <w:lang w:eastAsia="ko-KR"/>
          </w:rPr>
          <w:t xml:space="preserve">PSCCH duration(s) and PSSCH duration(s) corresponding to retransmission(s) of the MAC PDU from </w:t>
        </w:r>
        <w:r>
          <w:t>the selected sidelink grant.</w:t>
        </w:r>
      </w:ins>
    </w:p>
    <w:p w14:paraId="06EDD556" w14:textId="77777777" w:rsidR="00DA79AD" w:rsidRDefault="00DA79AD" w:rsidP="00DA79AD">
      <w:pPr>
        <w:pStyle w:val="NO"/>
        <w:pBdr>
          <w:top w:val="single" w:sz="4" w:space="1" w:color="auto"/>
          <w:left w:val="single" w:sz="4" w:space="4" w:color="auto"/>
          <w:bottom w:val="single" w:sz="4" w:space="1" w:color="auto"/>
          <w:right w:val="single" w:sz="4" w:space="4" w:color="auto"/>
        </w:pBdr>
        <w:tabs>
          <w:tab w:val="left" w:pos="1975"/>
        </w:tabs>
        <w:ind w:left="400" w:hangingChars="200" w:hanging="400"/>
        <w:rPr>
          <w:ins w:id="24" w:author="ZTE_Weiqiang Du" w:date="2024-11-08T16:16:00Z"/>
        </w:rPr>
      </w:pPr>
      <w:ins w:id="25" w:author="ZTE_Weiqiang Du" w:date="2024-11-08T16:16:00Z">
        <w:r>
          <w:t xml:space="preserve">NOTE </w:t>
        </w:r>
        <w:r>
          <w:rPr>
            <w:rFonts w:eastAsia="SimSun" w:hint="eastAsia"/>
            <w:lang w:eastAsia="zh-CN"/>
          </w:rPr>
          <w:t>*</w:t>
        </w:r>
        <w:r>
          <w:t>:</w:t>
        </w:r>
      </w:ins>
      <w:r>
        <w:rPr>
          <w:rFonts w:eastAsia="DengXian" w:hint="eastAsia"/>
          <w:lang w:eastAsia="zh-CN"/>
        </w:rPr>
        <w:t xml:space="preserve"> </w:t>
      </w:r>
      <w:ins w:id="26" w:author="ZTE_Weiqiang Du" w:date="2024-11-08T16:16:00Z">
        <w:r>
          <w:rPr>
            <w:rFonts w:eastAsia="SimSun" w:hint="eastAsia"/>
            <w:lang w:eastAsia="zh-CN"/>
          </w:rPr>
          <w:t xml:space="preserve">If a positive acknowledgement to all </w:t>
        </w:r>
        <w:r>
          <w:rPr>
            <w:lang w:eastAsia="ko-KR"/>
          </w:rPr>
          <w:t>Multi-consecutive slots transmission</w:t>
        </w:r>
        <w:r>
          <w:rPr>
            <w:rFonts w:eastAsia="SimSun" w:hint="eastAsia"/>
            <w:lang w:eastAsia="zh-CN"/>
          </w:rPr>
          <w:t>s</w:t>
        </w:r>
        <w:r>
          <w:rPr>
            <w:lang w:eastAsia="ko-KR"/>
          </w:rPr>
          <w:t xml:space="preserve"> </w:t>
        </w:r>
        <w:r>
          <w:t xml:space="preserve">(i.e., multiple TBs case) </w:t>
        </w:r>
        <w:r>
          <w:rPr>
            <w:lang w:eastAsia="ko-KR"/>
          </w:rPr>
          <w:t>of the MAC PDU</w:t>
        </w:r>
        <w:r>
          <w:rPr>
            <w:rFonts w:eastAsia="SimSun" w:hint="eastAsia"/>
            <w:lang w:eastAsia="zh-CN"/>
          </w:rPr>
          <w:t>,</w:t>
        </w:r>
      </w:ins>
      <w:ins w:id="27" w:author="ZTE_Weiqiang Du" w:date="2024-11-08T16:17:00Z">
        <w:r>
          <w:rPr>
            <w:rFonts w:eastAsia="SimSun" w:hint="eastAsia"/>
            <w:lang w:eastAsia="zh-CN"/>
          </w:rPr>
          <w:t xml:space="preserve"> UE may </w:t>
        </w:r>
        <w:r>
          <w:rPr>
            <w:lang w:eastAsia="ko-KR"/>
          </w:rPr>
          <w:t xml:space="preserve">flush the HARQ buffer of the </w:t>
        </w:r>
        <w:r>
          <w:t xml:space="preserve">associated Sidelink </w:t>
        </w:r>
        <w:r>
          <w:rPr>
            <w:lang w:eastAsia="ko-KR"/>
          </w:rPr>
          <w:t>process</w:t>
        </w:r>
      </w:ins>
      <w:ins w:id="28" w:author="ZTE_Weiqiang Du" w:date="2024-11-08T16:16:00Z">
        <w:r>
          <w:t>.</w:t>
        </w:r>
      </w:ins>
    </w:p>
    <w:p w14:paraId="1169DB99" w14:textId="77777777" w:rsidR="00626B9F" w:rsidRPr="003A080C" w:rsidRDefault="00626B9F" w:rsidP="00626B9F">
      <w:pPr>
        <w:pStyle w:val="1"/>
        <w:pBdr>
          <w:top w:val="single" w:sz="12" w:space="2" w:color="auto"/>
        </w:pBdr>
        <w:ind w:left="0" w:firstLine="0"/>
        <w:rPr>
          <w:rFonts w:cs="Arial"/>
          <w:lang w:val="en-US"/>
        </w:rPr>
      </w:pPr>
      <w:r w:rsidRPr="003A080C">
        <w:rPr>
          <w:rFonts w:cs="Arial"/>
          <w:lang w:val="en-US"/>
        </w:rPr>
        <w:t>4.</w:t>
      </w:r>
      <w:r w:rsidRPr="003A080C">
        <w:rPr>
          <w:rFonts w:cs="Arial"/>
          <w:lang w:val="en-US"/>
        </w:rPr>
        <w:tab/>
        <w:t>Reference</w:t>
      </w:r>
    </w:p>
    <w:p w14:paraId="05499295" w14:textId="1B8AEBD8" w:rsidR="00DD2569" w:rsidRPr="00D72796" w:rsidRDefault="00626B9F" w:rsidP="007E799A">
      <w:pPr>
        <w:rPr>
          <w:rFonts w:ascii="Arial" w:hAnsi="Arial" w:cs="Arial"/>
        </w:rPr>
      </w:pPr>
      <w:r w:rsidRPr="0056444B">
        <w:rPr>
          <w:rFonts w:ascii="Arial" w:hAnsi="Arial" w:cs="Arial"/>
        </w:rPr>
        <w:t xml:space="preserve">[1] </w:t>
      </w:r>
      <w:r>
        <w:rPr>
          <w:rFonts w:ascii="Arial" w:hAnsi="Arial" w:cs="Arial"/>
        </w:rPr>
        <w:t>Session chair’s note</w:t>
      </w:r>
      <w:r w:rsidRPr="00AB3744">
        <w:rPr>
          <w:rFonts w:ascii="Arial" w:hAnsi="Arial" w:cs="Arial"/>
        </w:rPr>
        <w:t xml:space="preserve"> for R18 SL-Evo </w:t>
      </w:r>
      <w:r>
        <w:rPr>
          <w:rFonts w:ascii="Arial" w:hAnsi="Arial" w:cs="Arial"/>
        </w:rPr>
        <w:t>of #12</w:t>
      </w:r>
      <w:r w:rsidR="00CA25ED">
        <w:rPr>
          <w:rFonts w:ascii="Arial" w:hAnsi="Arial" w:cs="Arial"/>
        </w:rPr>
        <w:t>8bis</w:t>
      </w:r>
      <w:r>
        <w:rPr>
          <w:rFonts w:ascii="Arial" w:hAnsi="Arial" w:cs="Arial"/>
        </w:rPr>
        <w:t xml:space="preserve"> meeting (Samsung)</w:t>
      </w:r>
      <w:r w:rsidR="002A1696" w:rsidRPr="00D72796">
        <w:rPr>
          <w:rFonts w:ascii="Arial" w:hAnsi="Arial" w:cs="Arial"/>
        </w:rPr>
        <w:tab/>
      </w:r>
    </w:p>
    <w:p w14:paraId="3B868F71" w14:textId="5957E6BC" w:rsidR="006000BA" w:rsidRPr="00D72796" w:rsidRDefault="006000BA" w:rsidP="007E799A">
      <w:pPr>
        <w:rPr>
          <w:rFonts w:ascii="Arial" w:hAnsi="Arial" w:cs="Arial"/>
        </w:rPr>
      </w:pPr>
      <w:r w:rsidRPr="00D72796">
        <w:rPr>
          <w:rFonts w:ascii="Arial" w:hAnsi="Arial" w:cs="Arial" w:hint="eastAsia"/>
        </w:rPr>
        <w:t>[2]</w:t>
      </w:r>
      <w:r w:rsidRPr="00D72796">
        <w:rPr>
          <w:rFonts w:ascii="Arial" w:hAnsi="Arial" w:cs="Arial"/>
        </w:rPr>
        <w:t xml:space="preserve"> </w:t>
      </w:r>
      <w:hyperlink r:id="rId16" w:history="1">
        <w:r w:rsidRPr="00D72796">
          <w:rPr>
            <w:rFonts w:ascii="Arial" w:hAnsi="Arial" w:cs="Arial"/>
          </w:rPr>
          <w:t>R2-2410073</w:t>
        </w:r>
      </w:hyperlink>
      <w:r w:rsidRPr="00D72796">
        <w:rPr>
          <w:rFonts w:ascii="Arial" w:hAnsi="Arial" w:cs="Arial"/>
        </w:rPr>
        <w:tab/>
        <w:t>Correction on MCSt</w:t>
      </w:r>
      <w:r w:rsidRPr="00D72796">
        <w:rPr>
          <w:rFonts w:ascii="Arial" w:hAnsi="Arial" w:cs="Arial"/>
        </w:rPr>
        <w:tab/>
        <w:t>ZTE Corporation, Sanechips</w:t>
      </w:r>
    </w:p>
    <w:p w14:paraId="35F80C75" w14:textId="403277BB" w:rsidR="00DD2569" w:rsidRPr="00DD2569" w:rsidRDefault="00DD2569" w:rsidP="00DD2569">
      <w:pPr>
        <w:pStyle w:val="Doc-text2"/>
        <w:rPr>
          <w:lang w:val="en-GB"/>
        </w:rPr>
      </w:pPr>
    </w:p>
    <w:sectPr w:rsidR="00DD2569" w:rsidRPr="00DD2569">
      <w:headerReference w:type="defaul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BBBA38" w16cex:dateUtc="2024-08-07T09:15:00Z"/>
  <w16cex:commentExtensible w16cex:durableId="0899A14B" w16cex:dateUtc="2024-08-07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A7E1EC" w16cid:durableId="39BBBA38"/>
  <w16cid:commentId w16cid:paraId="61B41EFF" w16cid:durableId="0899A1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CE66F" w14:textId="77777777" w:rsidR="00FD17BA" w:rsidRDefault="00FD17BA">
      <w:pPr>
        <w:spacing w:after="0" w:line="240" w:lineRule="auto"/>
      </w:pPr>
      <w:r>
        <w:separator/>
      </w:r>
    </w:p>
  </w:endnote>
  <w:endnote w:type="continuationSeparator" w:id="0">
    <w:p w14:paraId="20A28E40" w14:textId="77777777" w:rsidR="00FD17BA" w:rsidRDefault="00FD1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6ADE8" w14:textId="77777777" w:rsidR="00FD17BA" w:rsidRDefault="00FD17BA">
      <w:pPr>
        <w:spacing w:after="0" w:line="240" w:lineRule="auto"/>
      </w:pPr>
      <w:r>
        <w:separator/>
      </w:r>
    </w:p>
  </w:footnote>
  <w:footnote w:type="continuationSeparator" w:id="0">
    <w:p w14:paraId="6A3917C1" w14:textId="77777777" w:rsidR="00FD17BA" w:rsidRDefault="00FD1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D3563F" w:rsidRDefault="00D3563F">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AC75F7"/>
    <w:multiLevelType w:val="hybridMultilevel"/>
    <w:tmpl w:val="9F82C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A525D8"/>
    <w:multiLevelType w:val="hybridMultilevel"/>
    <w:tmpl w:val="0BE22EC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725384C"/>
    <w:multiLevelType w:val="hybridMultilevel"/>
    <w:tmpl w:val="D7DCC92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EDA5F35"/>
    <w:multiLevelType w:val="hybridMultilevel"/>
    <w:tmpl w:val="A0D807CA"/>
    <w:lvl w:ilvl="0" w:tplc="7DB85CCE">
      <w:start w:val="3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C829FA"/>
    <w:multiLevelType w:val="hybridMultilevel"/>
    <w:tmpl w:val="31D0520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B22368B"/>
    <w:multiLevelType w:val="hybridMultilevel"/>
    <w:tmpl w:val="2BD635EA"/>
    <w:lvl w:ilvl="0" w:tplc="DBC6D2CC">
      <w:start w:val="1"/>
      <w:numFmt w:val="bullet"/>
      <w:lvlText w:val=""/>
      <w:lvlJc w:val="left"/>
      <w:pPr>
        <w:ind w:left="420" w:hanging="420"/>
      </w:pPr>
      <w:rPr>
        <w:rFonts w:ascii="Wingdings" w:hAnsi="Wingdings" w:hint="default"/>
      </w:r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5F7F96"/>
    <w:multiLevelType w:val="hybridMultilevel"/>
    <w:tmpl w:val="37DC4D36"/>
    <w:lvl w:ilvl="0" w:tplc="3918D8F2">
      <w:numFmt w:val="bullet"/>
      <w:lvlText w:val=""/>
      <w:lvlJc w:val="left"/>
      <w:pPr>
        <w:ind w:left="465" w:hanging="360"/>
      </w:pPr>
      <w:rPr>
        <w:rFonts w:ascii="Wingdings" w:eastAsia="바탕" w:hAnsi="Wingdings"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3E399B"/>
    <w:multiLevelType w:val="hybridMultilevel"/>
    <w:tmpl w:val="5C160FC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
  </w:num>
  <w:num w:numId="3">
    <w:abstractNumId w:val="12"/>
  </w:num>
  <w:num w:numId="4">
    <w:abstractNumId w:val="27"/>
  </w:num>
  <w:num w:numId="5">
    <w:abstractNumId w:val="3"/>
  </w:num>
  <w:num w:numId="6">
    <w:abstractNumId w:val="16"/>
  </w:num>
  <w:num w:numId="7">
    <w:abstractNumId w:val="2"/>
  </w:num>
  <w:num w:numId="8">
    <w:abstractNumId w:val="14"/>
  </w:num>
  <w:num w:numId="9">
    <w:abstractNumId w:val="22"/>
  </w:num>
  <w:num w:numId="10">
    <w:abstractNumId w:val="19"/>
  </w:num>
  <w:num w:numId="11">
    <w:abstractNumId w:val="17"/>
  </w:num>
  <w:num w:numId="12">
    <w:abstractNumId w:val="9"/>
  </w:num>
  <w:num w:numId="13">
    <w:abstractNumId w:val="23"/>
  </w:num>
  <w:num w:numId="14">
    <w:abstractNumId w:val="7"/>
  </w:num>
  <w:num w:numId="15">
    <w:abstractNumId w:val="15"/>
  </w:num>
  <w:num w:numId="16">
    <w:abstractNumId w:val="28"/>
  </w:num>
  <w:num w:numId="17">
    <w:abstractNumId w:val="26"/>
  </w:num>
  <w:num w:numId="18">
    <w:abstractNumId w:val="6"/>
  </w:num>
  <w:num w:numId="19">
    <w:abstractNumId w:val="8"/>
  </w:num>
  <w:num w:numId="20">
    <w:abstractNumId w:val="11"/>
  </w:num>
  <w:num w:numId="21">
    <w:abstractNumId w:val="30"/>
  </w:num>
  <w:num w:numId="22">
    <w:abstractNumId w:val="24"/>
  </w:num>
  <w:num w:numId="23">
    <w:abstractNumId w:val="13"/>
  </w:num>
  <w:num w:numId="24">
    <w:abstractNumId w:val="21"/>
  </w:num>
  <w:num w:numId="25">
    <w:abstractNumId w:val="25"/>
  </w:num>
  <w:num w:numId="26">
    <w:abstractNumId w:val="18"/>
  </w:num>
  <w:num w:numId="27">
    <w:abstractNumId w:val="20"/>
  </w:num>
  <w:num w:numId="28">
    <w:abstractNumId w:val="0"/>
  </w:num>
  <w:num w:numId="29">
    <w:abstractNumId w:val="5"/>
  </w:num>
  <w:num w:numId="30">
    <w:abstractNumId w:val="10"/>
  </w:num>
  <w:num w:numId="31">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FE"/>
    <w:rsid w:val="00004CF4"/>
    <w:rsid w:val="000063F5"/>
    <w:rsid w:val="0000708E"/>
    <w:rsid w:val="00020242"/>
    <w:rsid w:val="00022DD6"/>
    <w:rsid w:val="00022E4A"/>
    <w:rsid w:val="00031A67"/>
    <w:rsid w:val="00033922"/>
    <w:rsid w:val="000350C9"/>
    <w:rsid w:val="000403F4"/>
    <w:rsid w:val="00041A8A"/>
    <w:rsid w:val="000443E5"/>
    <w:rsid w:val="000532AF"/>
    <w:rsid w:val="000567B9"/>
    <w:rsid w:val="000610B5"/>
    <w:rsid w:val="000639D5"/>
    <w:rsid w:val="000654A1"/>
    <w:rsid w:val="00070E09"/>
    <w:rsid w:val="00092F7F"/>
    <w:rsid w:val="00095AA2"/>
    <w:rsid w:val="00097E8C"/>
    <w:rsid w:val="000A3292"/>
    <w:rsid w:val="000A6394"/>
    <w:rsid w:val="000B5B25"/>
    <w:rsid w:val="000B7FED"/>
    <w:rsid w:val="000C036F"/>
    <w:rsid w:val="000C038A"/>
    <w:rsid w:val="000C094E"/>
    <w:rsid w:val="000C6598"/>
    <w:rsid w:val="000D32C6"/>
    <w:rsid w:val="000D44B3"/>
    <w:rsid w:val="000E3BD9"/>
    <w:rsid w:val="000E4925"/>
    <w:rsid w:val="000F4AC8"/>
    <w:rsid w:val="000F68DF"/>
    <w:rsid w:val="00104424"/>
    <w:rsid w:val="0011207D"/>
    <w:rsid w:val="00123599"/>
    <w:rsid w:val="00125A4E"/>
    <w:rsid w:val="00145D43"/>
    <w:rsid w:val="00156311"/>
    <w:rsid w:val="00161D13"/>
    <w:rsid w:val="001637E7"/>
    <w:rsid w:val="00173252"/>
    <w:rsid w:val="001852B2"/>
    <w:rsid w:val="00192C46"/>
    <w:rsid w:val="00193186"/>
    <w:rsid w:val="001978C0"/>
    <w:rsid w:val="001A08B3"/>
    <w:rsid w:val="001A0BD3"/>
    <w:rsid w:val="001A4FD4"/>
    <w:rsid w:val="001A7B60"/>
    <w:rsid w:val="001B2665"/>
    <w:rsid w:val="001B52F0"/>
    <w:rsid w:val="001B79C1"/>
    <w:rsid w:val="001B7A65"/>
    <w:rsid w:val="001C3989"/>
    <w:rsid w:val="001C49AE"/>
    <w:rsid w:val="001C514C"/>
    <w:rsid w:val="001D319D"/>
    <w:rsid w:val="001D5A69"/>
    <w:rsid w:val="001E41F3"/>
    <w:rsid w:val="001E773E"/>
    <w:rsid w:val="0021356C"/>
    <w:rsid w:val="002138C3"/>
    <w:rsid w:val="00215E88"/>
    <w:rsid w:val="002214AF"/>
    <w:rsid w:val="002427DA"/>
    <w:rsid w:val="0024370D"/>
    <w:rsid w:val="0026004D"/>
    <w:rsid w:val="002640DD"/>
    <w:rsid w:val="00275D12"/>
    <w:rsid w:val="00284FEB"/>
    <w:rsid w:val="0028564A"/>
    <w:rsid w:val="002860C4"/>
    <w:rsid w:val="00291D41"/>
    <w:rsid w:val="00292F84"/>
    <w:rsid w:val="002A0864"/>
    <w:rsid w:val="002A1696"/>
    <w:rsid w:val="002A197E"/>
    <w:rsid w:val="002A2634"/>
    <w:rsid w:val="002A27C7"/>
    <w:rsid w:val="002A404D"/>
    <w:rsid w:val="002A64B1"/>
    <w:rsid w:val="002B05E9"/>
    <w:rsid w:val="002B5741"/>
    <w:rsid w:val="002B70A1"/>
    <w:rsid w:val="002C5961"/>
    <w:rsid w:val="002C78D4"/>
    <w:rsid w:val="002D00D8"/>
    <w:rsid w:val="002E1558"/>
    <w:rsid w:val="002E472E"/>
    <w:rsid w:val="002F6F82"/>
    <w:rsid w:val="003034F6"/>
    <w:rsid w:val="00305409"/>
    <w:rsid w:val="003103A6"/>
    <w:rsid w:val="0034251A"/>
    <w:rsid w:val="00342D44"/>
    <w:rsid w:val="003609EF"/>
    <w:rsid w:val="0036231A"/>
    <w:rsid w:val="003747B9"/>
    <w:rsid w:val="00374DD4"/>
    <w:rsid w:val="00375C01"/>
    <w:rsid w:val="003775F9"/>
    <w:rsid w:val="00381721"/>
    <w:rsid w:val="003823BE"/>
    <w:rsid w:val="0038777D"/>
    <w:rsid w:val="0039071E"/>
    <w:rsid w:val="00396DBE"/>
    <w:rsid w:val="003A1A9E"/>
    <w:rsid w:val="003A2990"/>
    <w:rsid w:val="003A59A4"/>
    <w:rsid w:val="003B3D59"/>
    <w:rsid w:val="003B7CF6"/>
    <w:rsid w:val="003C6852"/>
    <w:rsid w:val="003E0796"/>
    <w:rsid w:val="003E1A36"/>
    <w:rsid w:val="003E27F1"/>
    <w:rsid w:val="003E6BEC"/>
    <w:rsid w:val="003F5163"/>
    <w:rsid w:val="00410371"/>
    <w:rsid w:val="00413314"/>
    <w:rsid w:val="0042049B"/>
    <w:rsid w:val="004242F1"/>
    <w:rsid w:val="00437BF6"/>
    <w:rsid w:val="00443C40"/>
    <w:rsid w:val="00444612"/>
    <w:rsid w:val="0044515B"/>
    <w:rsid w:val="00453B17"/>
    <w:rsid w:val="00455408"/>
    <w:rsid w:val="004610BA"/>
    <w:rsid w:val="0048656A"/>
    <w:rsid w:val="004925D8"/>
    <w:rsid w:val="0049527B"/>
    <w:rsid w:val="004A148E"/>
    <w:rsid w:val="004B0EA1"/>
    <w:rsid w:val="004B3727"/>
    <w:rsid w:val="004B75B7"/>
    <w:rsid w:val="004C2777"/>
    <w:rsid w:val="004C5670"/>
    <w:rsid w:val="004D49DE"/>
    <w:rsid w:val="004D4FC0"/>
    <w:rsid w:val="004D6F2D"/>
    <w:rsid w:val="004E2B6A"/>
    <w:rsid w:val="004F18D7"/>
    <w:rsid w:val="004F1F4D"/>
    <w:rsid w:val="004F286F"/>
    <w:rsid w:val="00501AED"/>
    <w:rsid w:val="00513D0D"/>
    <w:rsid w:val="005141D9"/>
    <w:rsid w:val="00514984"/>
    <w:rsid w:val="0051580D"/>
    <w:rsid w:val="00536FBC"/>
    <w:rsid w:val="005428CA"/>
    <w:rsid w:val="00547111"/>
    <w:rsid w:val="005666AB"/>
    <w:rsid w:val="00585A59"/>
    <w:rsid w:val="00592D74"/>
    <w:rsid w:val="00593E7C"/>
    <w:rsid w:val="005A1560"/>
    <w:rsid w:val="005A2D3F"/>
    <w:rsid w:val="005A572A"/>
    <w:rsid w:val="005A5B94"/>
    <w:rsid w:val="005B43D1"/>
    <w:rsid w:val="005B6C40"/>
    <w:rsid w:val="005C4414"/>
    <w:rsid w:val="005E2C44"/>
    <w:rsid w:val="005E6A43"/>
    <w:rsid w:val="005F4902"/>
    <w:rsid w:val="005F720F"/>
    <w:rsid w:val="005F7FE3"/>
    <w:rsid w:val="006000BA"/>
    <w:rsid w:val="00602ACF"/>
    <w:rsid w:val="00611543"/>
    <w:rsid w:val="00612A75"/>
    <w:rsid w:val="00617388"/>
    <w:rsid w:val="00621188"/>
    <w:rsid w:val="00625054"/>
    <w:rsid w:val="00625555"/>
    <w:rsid w:val="006257ED"/>
    <w:rsid w:val="00626B9F"/>
    <w:rsid w:val="00633CB6"/>
    <w:rsid w:val="0063411C"/>
    <w:rsid w:val="00645A7F"/>
    <w:rsid w:val="00651451"/>
    <w:rsid w:val="00653DE4"/>
    <w:rsid w:val="00654971"/>
    <w:rsid w:val="00665C47"/>
    <w:rsid w:val="00686FE9"/>
    <w:rsid w:val="00695808"/>
    <w:rsid w:val="006A6892"/>
    <w:rsid w:val="006A7AD2"/>
    <w:rsid w:val="006B46FB"/>
    <w:rsid w:val="006C0B6E"/>
    <w:rsid w:val="006C471D"/>
    <w:rsid w:val="006C4B97"/>
    <w:rsid w:val="006C5D78"/>
    <w:rsid w:val="006C7366"/>
    <w:rsid w:val="006C7609"/>
    <w:rsid w:val="006D5C0A"/>
    <w:rsid w:val="006E21FB"/>
    <w:rsid w:val="006F60E9"/>
    <w:rsid w:val="0072676B"/>
    <w:rsid w:val="00726CE5"/>
    <w:rsid w:val="00735A8E"/>
    <w:rsid w:val="00745A8A"/>
    <w:rsid w:val="007474AE"/>
    <w:rsid w:val="007507A9"/>
    <w:rsid w:val="00750F76"/>
    <w:rsid w:val="00753D45"/>
    <w:rsid w:val="007604AA"/>
    <w:rsid w:val="00762A11"/>
    <w:rsid w:val="007854EF"/>
    <w:rsid w:val="00790442"/>
    <w:rsid w:val="00792342"/>
    <w:rsid w:val="007977A8"/>
    <w:rsid w:val="007B512A"/>
    <w:rsid w:val="007B5543"/>
    <w:rsid w:val="007C2097"/>
    <w:rsid w:val="007C4FAB"/>
    <w:rsid w:val="007C753E"/>
    <w:rsid w:val="007D6A07"/>
    <w:rsid w:val="007E14A7"/>
    <w:rsid w:val="007E799A"/>
    <w:rsid w:val="007F2D64"/>
    <w:rsid w:val="007F7106"/>
    <w:rsid w:val="007F7259"/>
    <w:rsid w:val="008031E6"/>
    <w:rsid w:val="008040A8"/>
    <w:rsid w:val="00805400"/>
    <w:rsid w:val="008076E5"/>
    <w:rsid w:val="008113C4"/>
    <w:rsid w:val="008129C3"/>
    <w:rsid w:val="008231D4"/>
    <w:rsid w:val="008279FA"/>
    <w:rsid w:val="00827C2A"/>
    <w:rsid w:val="00832FA2"/>
    <w:rsid w:val="0083528F"/>
    <w:rsid w:val="0085535C"/>
    <w:rsid w:val="008626E7"/>
    <w:rsid w:val="00863AB5"/>
    <w:rsid w:val="00870EE7"/>
    <w:rsid w:val="00874D31"/>
    <w:rsid w:val="008809EA"/>
    <w:rsid w:val="00881D42"/>
    <w:rsid w:val="008863B9"/>
    <w:rsid w:val="00891B09"/>
    <w:rsid w:val="00893A56"/>
    <w:rsid w:val="00893D82"/>
    <w:rsid w:val="008A20A4"/>
    <w:rsid w:val="008A27F0"/>
    <w:rsid w:val="008A45A6"/>
    <w:rsid w:val="008B52D8"/>
    <w:rsid w:val="008C0D13"/>
    <w:rsid w:val="008C1545"/>
    <w:rsid w:val="008D3CCC"/>
    <w:rsid w:val="008E36F5"/>
    <w:rsid w:val="008E6924"/>
    <w:rsid w:val="008F3789"/>
    <w:rsid w:val="008F686C"/>
    <w:rsid w:val="009148DE"/>
    <w:rsid w:val="00917A3E"/>
    <w:rsid w:val="00925AD5"/>
    <w:rsid w:val="00925EBA"/>
    <w:rsid w:val="00941E30"/>
    <w:rsid w:val="009531B0"/>
    <w:rsid w:val="00957296"/>
    <w:rsid w:val="0096194A"/>
    <w:rsid w:val="009655A4"/>
    <w:rsid w:val="009741B3"/>
    <w:rsid w:val="00975D65"/>
    <w:rsid w:val="009777D9"/>
    <w:rsid w:val="0098628D"/>
    <w:rsid w:val="009866EC"/>
    <w:rsid w:val="00991B88"/>
    <w:rsid w:val="00995BA4"/>
    <w:rsid w:val="009A5753"/>
    <w:rsid w:val="009A579D"/>
    <w:rsid w:val="009B00B0"/>
    <w:rsid w:val="009B711B"/>
    <w:rsid w:val="009D0973"/>
    <w:rsid w:val="009D1E5A"/>
    <w:rsid w:val="009D2E09"/>
    <w:rsid w:val="009D3537"/>
    <w:rsid w:val="009E308B"/>
    <w:rsid w:val="009E3297"/>
    <w:rsid w:val="009F734F"/>
    <w:rsid w:val="00A05334"/>
    <w:rsid w:val="00A0658F"/>
    <w:rsid w:val="00A11E6C"/>
    <w:rsid w:val="00A1737F"/>
    <w:rsid w:val="00A2246F"/>
    <w:rsid w:val="00A246B6"/>
    <w:rsid w:val="00A40BFD"/>
    <w:rsid w:val="00A46EE8"/>
    <w:rsid w:val="00A47E70"/>
    <w:rsid w:val="00A50CF0"/>
    <w:rsid w:val="00A66954"/>
    <w:rsid w:val="00A67AAF"/>
    <w:rsid w:val="00A716C0"/>
    <w:rsid w:val="00A7671C"/>
    <w:rsid w:val="00A76FCC"/>
    <w:rsid w:val="00AA2CBC"/>
    <w:rsid w:val="00AB156B"/>
    <w:rsid w:val="00AC5820"/>
    <w:rsid w:val="00AC7FA6"/>
    <w:rsid w:val="00AD1CD8"/>
    <w:rsid w:val="00AE0937"/>
    <w:rsid w:val="00AE0A7D"/>
    <w:rsid w:val="00AF0884"/>
    <w:rsid w:val="00AF6147"/>
    <w:rsid w:val="00B02AC7"/>
    <w:rsid w:val="00B11748"/>
    <w:rsid w:val="00B152B9"/>
    <w:rsid w:val="00B258BB"/>
    <w:rsid w:val="00B275E2"/>
    <w:rsid w:val="00B315F3"/>
    <w:rsid w:val="00B41D68"/>
    <w:rsid w:val="00B44BD1"/>
    <w:rsid w:val="00B5509D"/>
    <w:rsid w:val="00B5689B"/>
    <w:rsid w:val="00B67B97"/>
    <w:rsid w:val="00B8163B"/>
    <w:rsid w:val="00B82791"/>
    <w:rsid w:val="00B83AA5"/>
    <w:rsid w:val="00B9267E"/>
    <w:rsid w:val="00B968C8"/>
    <w:rsid w:val="00BA3EC5"/>
    <w:rsid w:val="00BA51D9"/>
    <w:rsid w:val="00BB5DFC"/>
    <w:rsid w:val="00BC16DE"/>
    <w:rsid w:val="00BC3277"/>
    <w:rsid w:val="00BD2260"/>
    <w:rsid w:val="00BD279D"/>
    <w:rsid w:val="00BD471B"/>
    <w:rsid w:val="00BD6BB8"/>
    <w:rsid w:val="00BD6C86"/>
    <w:rsid w:val="00BE6E18"/>
    <w:rsid w:val="00BF1522"/>
    <w:rsid w:val="00BF738D"/>
    <w:rsid w:val="00C00B07"/>
    <w:rsid w:val="00C024E0"/>
    <w:rsid w:val="00C07335"/>
    <w:rsid w:val="00C07A9D"/>
    <w:rsid w:val="00C105C0"/>
    <w:rsid w:val="00C12C91"/>
    <w:rsid w:val="00C14839"/>
    <w:rsid w:val="00C43E9A"/>
    <w:rsid w:val="00C64F1C"/>
    <w:rsid w:val="00C66BA2"/>
    <w:rsid w:val="00C7278E"/>
    <w:rsid w:val="00C72ED6"/>
    <w:rsid w:val="00C7766F"/>
    <w:rsid w:val="00C870F6"/>
    <w:rsid w:val="00C95985"/>
    <w:rsid w:val="00C96A35"/>
    <w:rsid w:val="00CA25ED"/>
    <w:rsid w:val="00CC0FC3"/>
    <w:rsid w:val="00CC192D"/>
    <w:rsid w:val="00CC5026"/>
    <w:rsid w:val="00CC68D0"/>
    <w:rsid w:val="00CD7340"/>
    <w:rsid w:val="00CE10CB"/>
    <w:rsid w:val="00CE19BB"/>
    <w:rsid w:val="00CE5CA3"/>
    <w:rsid w:val="00D036B9"/>
    <w:rsid w:val="00D03F9A"/>
    <w:rsid w:val="00D06D51"/>
    <w:rsid w:val="00D071E9"/>
    <w:rsid w:val="00D07A2D"/>
    <w:rsid w:val="00D10841"/>
    <w:rsid w:val="00D12784"/>
    <w:rsid w:val="00D21A6E"/>
    <w:rsid w:val="00D243AD"/>
    <w:rsid w:val="00D24991"/>
    <w:rsid w:val="00D307B4"/>
    <w:rsid w:val="00D3253D"/>
    <w:rsid w:val="00D3563F"/>
    <w:rsid w:val="00D35EB2"/>
    <w:rsid w:val="00D50255"/>
    <w:rsid w:val="00D512B5"/>
    <w:rsid w:val="00D5373E"/>
    <w:rsid w:val="00D6077A"/>
    <w:rsid w:val="00D61913"/>
    <w:rsid w:val="00D628C6"/>
    <w:rsid w:val="00D66520"/>
    <w:rsid w:val="00D72796"/>
    <w:rsid w:val="00D77024"/>
    <w:rsid w:val="00D84AE9"/>
    <w:rsid w:val="00D9124E"/>
    <w:rsid w:val="00D9667A"/>
    <w:rsid w:val="00D96F17"/>
    <w:rsid w:val="00DA79AD"/>
    <w:rsid w:val="00DB42BE"/>
    <w:rsid w:val="00DD1FD8"/>
    <w:rsid w:val="00DD2569"/>
    <w:rsid w:val="00DD25A2"/>
    <w:rsid w:val="00DE34CF"/>
    <w:rsid w:val="00E01258"/>
    <w:rsid w:val="00E04377"/>
    <w:rsid w:val="00E05589"/>
    <w:rsid w:val="00E13F3D"/>
    <w:rsid w:val="00E26F82"/>
    <w:rsid w:val="00E32412"/>
    <w:rsid w:val="00E34898"/>
    <w:rsid w:val="00E36D27"/>
    <w:rsid w:val="00E55CE7"/>
    <w:rsid w:val="00E64FD6"/>
    <w:rsid w:val="00E654BA"/>
    <w:rsid w:val="00E72EB7"/>
    <w:rsid w:val="00E94E12"/>
    <w:rsid w:val="00E96221"/>
    <w:rsid w:val="00E97667"/>
    <w:rsid w:val="00EA3238"/>
    <w:rsid w:val="00EB09B7"/>
    <w:rsid w:val="00EB1115"/>
    <w:rsid w:val="00EC1224"/>
    <w:rsid w:val="00EC3764"/>
    <w:rsid w:val="00ED00FE"/>
    <w:rsid w:val="00ED4D82"/>
    <w:rsid w:val="00EE1D7F"/>
    <w:rsid w:val="00EE5EF8"/>
    <w:rsid w:val="00EE68C7"/>
    <w:rsid w:val="00EE7D7C"/>
    <w:rsid w:val="00EF28D8"/>
    <w:rsid w:val="00F01C9F"/>
    <w:rsid w:val="00F07817"/>
    <w:rsid w:val="00F10D13"/>
    <w:rsid w:val="00F179D3"/>
    <w:rsid w:val="00F22CAB"/>
    <w:rsid w:val="00F25D98"/>
    <w:rsid w:val="00F300FB"/>
    <w:rsid w:val="00F304E8"/>
    <w:rsid w:val="00F535B6"/>
    <w:rsid w:val="00F54A63"/>
    <w:rsid w:val="00F63344"/>
    <w:rsid w:val="00F655F2"/>
    <w:rsid w:val="00F70A76"/>
    <w:rsid w:val="00F90069"/>
    <w:rsid w:val="00F91AAE"/>
    <w:rsid w:val="00F95A4A"/>
    <w:rsid w:val="00FB1AAC"/>
    <w:rsid w:val="00FB6386"/>
    <w:rsid w:val="00FC517C"/>
    <w:rsid w:val="00FD17BA"/>
    <w:rsid w:val="00FE56A3"/>
    <w:rsid w:val="00FE7575"/>
    <w:rsid w:val="00FF000C"/>
    <w:rsid w:val="00FF00A0"/>
    <w:rsid w:val="00FF61EB"/>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CRCoverPageZchn">
    <w:name w:val="CR Cover Page Zchn"/>
    <w:qFormat/>
    <w:locked/>
    <w:rsid w:val="00626B9F"/>
    <w:rPr>
      <w:rFonts w:ascii="Arial" w:eastAsia="MS Mincho" w:hAnsi="Arial"/>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List,列,列出段落,列表段落"/>
    <w:basedOn w:val="a"/>
    <w:link w:val="Char6"/>
    <w:uiPriority w:val="34"/>
    <w:unhideWhenUsed/>
    <w:qFormat/>
    <w:rsid w:val="00E96221"/>
    <w:pPr>
      <w:ind w:left="720"/>
      <w:contextualSpacing/>
    </w:pPr>
  </w:style>
  <w:style w:type="paragraph" w:customStyle="1" w:styleId="Doc-title">
    <w:name w:val="Doc-title"/>
    <w:basedOn w:val="a"/>
    <w:next w:val="Doc-text2"/>
    <w:link w:val="Doc-titleChar"/>
    <w:qFormat/>
    <w:rsid w:val="000E3BD9"/>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0E3BD9"/>
    <w:rPr>
      <w:rFonts w:ascii="Arial" w:eastAsia="MS Mincho" w:hAnsi="Arial"/>
      <w:noProof/>
      <w:szCs w:val="24"/>
      <w:lang w:val="en-GB" w:eastAsia="en-GB"/>
    </w:rPr>
  </w:style>
  <w:style w:type="character" w:customStyle="1" w:styleId="msoins0">
    <w:name w:val="msoins"/>
    <w:basedOn w:val="a0"/>
    <w:rsid w:val="00686FE9"/>
  </w:style>
  <w:style w:type="paragraph" w:styleId="af8">
    <w:name w:val="Body Text"/>
    <w:basedOn w:val="a"/>
    <w:link w:val="Char7"/>
    <w:qFormat/>
    <w:rsid w:val="00CA25ED"/>
    <w:pPr>
      <w:overflowPunct w:val="0"/>
      <w:autoSpaceDE w:val="0"/>
      <w:autoSpaceDN w:val="0"/>
      <w:adjustRightInd w:val="0"/>
      <w:spacing w:after="120" w:line="240" w:lineRule="auto"/>
      <w:textAlignment w:val="baseline"/>
    </w:pPr>
    <w:rPr>
      <w:rFonts w:eastAsia="Times New Roman"/>
      <w:lang w:val="en-GB" w:eastAsia="ja-JP"/>
    </w:rPr>
  </w:style>
  <w:style w:type="character" w:customStyle="1" w:styleId="Char7">
    <w:name w:val="본문 Char"/>
    <w:basedOn w:val="a0"/>
    <w:link w:val="af8"/>
    <w:qFormat/>
    <w:rsid w:val="00CA25ED"/>
    <w:rPr>
      <w:rFonts w:ascii="Times New Roman" w:eastAsia="Times New Roman" w:hAnsi="Times New Roman"/>
      <w:lang w:val="en-GB" w:eastAsia="ja-JP"/>
    </w:rPr>
  </w:style>
  <w:style w:type="paragraph" w:customStyle="1" w:styleId="EmailDiscussion2">
    <w:name w:val="EmailDiscussion2"/>
    <w:basedOn w:val="Doc-text2"/>
    <w:uiPriority w:val="99"/>
    <w:qFormat/>
    <w:rsid w:val="00CA25ED"/>
    <w:pPr>
      <w:spacing w:line="240" w:lineRule="auto"/>
    </w:pPr>
    <w:rPr>
      <w:rFonts w:eastAsia="MS Mincho"/>
      <w:lang w:val="en-GB"/>
    </w:rPr>
  </w:style>
  <w:style w:type="paragraph" w:customStyle="1" w:styleId="Agreement">
    <w:name w:val="Agreement"/>
    <w:basedOn w:val="a"/>
    <w:next w:val="Doc-text2"/>
    <w:rsid w:val="00CA25ED"/>
    <w:pPr>
      <w:numPr>
        <w:numId w:val="25"/>
      </w:numPr>
      <w:spacing w:before="60" w:after="0" w:line="240" w:lineRule="auto"/>
    </w:pPr>
    <w:rPr>
      <w:rFonts w:ascii="Arial" w:eastAsia="MS Mincho" w:hAnsi="Arial"/>
      <w:b/>
      <w:szCs w:val="24"/>
      <w:lang w:val="en-GB" w:eastAsia="en-GB"/>
    </w:rPr>
  </w:style>
  <w:style w:type="paragraph" w:customStyle="1" w:styleId="EmailDiscussion">
    <w:name w:val="EmailDiscussion"/>
    <w:basedOn w:val="a"/>
    <w:next w:val="EmailDiscussion2"/>
    <w:link w:val="EmailDiscussionChar"/>
    <w:qFormat/>
    <w:rsid w:val="00CA25ED"/>
    <w:pPr>
      <w:numPr>
        <w:numId w:val="26"/>
      </w:numPr>
      <w:spacing w:before="40" w:after="0" w:line="240" w:lineRule="auto"/>
    </w:pPr>
    <w:rPr>
      <w:rFonts w:ascii="Arial" w:eastAsia="MS Mincho" w:hAnsi="Arial"/>
      <w:b/>
      <w:szCs w:val="24"/>
      <w:lang w:val="en-GB" w:eastAsia="en-GB"/>
    </w:rPr>
  </w:style>
  <w:style w:type="character" w:customStyle="1" w:styleId="EmailDiscussionChar">
    <w:name w:val="EmailDiscussion Char"/>
    <w:link w:val="EmailDiscussion"/>
    <w:qFormat/>
    <w:rsid w:val="00CA25ED"/>
    <w:rPr>
      <w:rFonts w:ascii="Arial" w:eastAsia="MS Mincho" w:hAnsi="Arial"/>
      <w:b/>
      <w:szCs w:val="24"/>
      <w:lang w:val="en-GB" w:eastAsia="en-GB"/>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7"/>
    <w:uiPriority w:val="34"/>
    <w:qFormat/>
    <w:rsid w:val="001120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342129">
      <w:bodyDiv w:val="1"/>
      <w:marLeft w:val="0"/>
      <w:marRight w:val="0"/>
      <w:marTop w:val="0"/>
      <w:marBottom w:val="0"/>
      <w:divBdr>
        <w:top w:val="none" w:sz="0" w:space="0" w:color="auto"/>
        <w:left w:val="none" w:sz="0" w:space="0" w:color="auto"/>
        <w:bottom w:val="none" w:sz="0" w:space="0" w:color="auto"/>
        <w:right w:val="none" w:sz="0" w:space="0" w:color="auto"/>
      </w:divBdr>
    </w:div>
    <w:div w:id="2107385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D:\&#50629;&#47924;\&#54364;&#51456;&#54868;%20&#50629;&#47924;\3GPP\3GPP%20&#54364;&#51456;&#54924;&#51032;\RAN2\Rel-18\RAN2\%23128_2024.11\TSGR2_128\docs\R2-2410073.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BDDD2-9C6C-41B9-9E0A-502BA9A54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2535</Words>
  <Characters>14452</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7</cp:revision>
  <cp:lastPrinted>2411-12-31T14:59:00Z</cp:lastPrinted>
  <dcterms:created xsi:type="dcterms:W3CDTF">2025-02-03T08:07:00Z</dcterms:created>
  <dcterms:modified xsi:type="dcterms:W3CDTF">2025-02-07T01:38:00Z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